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632FF" w14:textId="7F742946" w:rsidR="002D4249" w:rsidRPr="00B271DD" w:rsidRDefault="00824EEF" w:rsidP="002D4249">
      <w:pPr>
        <w:pStyle w:val="3GPPHeader"/>
        <w:spacing w:after="0"/>
        <w:jc w:val="left"/>
        <w:rPr>
          <w:rFonts w:eastAsia="Malgun Gothic" w:cs="Arial"/>
          <w:lang w:eastAsia="ko-KR"/>
        </w:rPr>
      </w:pPr>
      <w:r>
        <w:rPr>
          <w:rFonts w:cs="Arial"/>
        </w:rPr>
        <w:t>3GPP TSG-RAN WG2 Meeting #121-bis-e</w:t>
      </w:r>
      <w:r w:rsidR="002D4249" w:rsidRPr="00B271DD">
        <w:rPr>
          <w:rFonts w:eastAsia="Malgun Gothic" w:cs="Arial"/>
          <w:lang w:eastAsia="ko-KR"/>
        </w:rPr>
        <w:t xml:space="preserve">                        </w:t>
      </w:r>
      <w:r w:rsidR="002D4249" w:rsidRPr="00B271DD">
        <w:rPr>
          <w:rFonts w:eastAsia="Malgun Gothic" w:cs="Arial"/>
          <w:lang w:eastAsia="ko-KR"/>
        </w:rPr>
        <w:tab/>
      </w:r>
      <w:r w:rsidR="004F1FBD" w:rsidRPr="004F1FBD">
        <w:rPr>
          <w:rFonts w:eastAsia="Malgun Gothic" w:cs="Arial"/>
          <w:szCs w:val="24"/>
          <w:lang w:eastAsia="ko-KR"/>
        </w:rPr>
        <w:t>R2-2</w:t>
      </w:r>
      <w:r>
        <w:rPr>
          <w:rFonts w:eastAsia="Malgun Gothic" w:cs="Arial"/>
          <w:szCs w:val="24"/>
          <w:lang w:eastAsia="ko-KR"/>
        </w:rPr>
        <w:t>3</w:t>
      </w:r>
      <w:r w:rsidR="00A92735">
        <w:rPr>
          <w:rFonts w:eastAsia="Malgun Gothic" w:cs="Arial"/>
          <w:szCs w:val="24"/>
          <w:lang w:eastAsia="ko-KR"/>
        </w:rPr>
        <w:t>04041</w:t>
      </w:r>
    </w:p>
    <w:p w14:paraId="331CED39" w14:textId="38DCED43" w:rsidR="00824EEF" w:rsidRPr="00A271C6" w:rsidRDefault="004D3CA1" w:rsidP="00824EEF">
      <w:pPr>
        <w:pStyle w:val="Header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 xml:space="preserve">Online, </w:t>
      </w:r>
      <w:r w:rsidR="00824EEF" w:rsidRPr="00A271C6">
        <w:rPr>
          <w:rFonts w:cs="Arial"/>
          <w:bCs/>
          <w:noProof w:val="0"/>
          <w:sz w:val="24"/>
        </w:rPr>
        <w:t>April 17-26, 2023</w:t>
      </w:r>
    </w:p>
    <w:p w14:paraId="46AE37F6" w14:textId="46D8E595" w:rsidR="006A7D40" w:rsidRPr="00B271DD" w:rsidRDefault="006A7D40" w:rsidP="002D4249">
      <w:pPr>
        <w:pStyle w:val="3GPPHeader"/>
        <w:spacing w:after="0"/>
        <w:rPr>
          <w:rFonts w:eastAsia="Malgun Gothic" w:cs="Arial"/>
          <w:lang w:eastAsia="ko-KR"/>
        </w:rPr>
      </w:pPr>
      <w:r w:rsidRPr="00B271DD">
        <w:rPr>
          <w:rFonts w:cs="Arial"/>
          <w:bCs/>
        </w:rPr>
        <w:tab/>
      </w:r>
    </w:p>
    <w:p w14:paraId="24A5BF65" w14:textId="77883621" w:rsidR="006A7D40" w:rsidRPr="00B271DD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B271DD">
        <w:rPr>
          <w:rFonts w:cs="Arial"/>
          <w:b/>
          <w:bCs/>
          <w:sz w:val="24"/>
        </w:rPr>
        <w:t>Agenda item:</w:t>
      </w:r>
      <w:r w:rsidRPr="00B271DD">
        <w:rPr>
          <w:rFonts w:cs="Arial"/>
          <w:b/>
          <w:bCs/>
          <w:sz w:val="24"/>
        </w:rPr>
        <w:tab/>
      </w:r>
      <w:r w:rsidR="00D75F43" w:rsidRPr="00B271DD">
        <w:rPr>
          <w:rFonts w:cs="Arial"/>
          <w:b/>
          <w:bCs/>
          <w:sz w:val="24"/>
        </w:rPr>
        <w:t>6</w:t>
      </w:r>
      <w:r w:rsidR="009758A4" w:rsidRPr="00B271DD">
        <w:rPr>
          <w:rFonts w:cs="Arial"/>
          <w:b/>
          <w:bCs/>
          <w:sz w:val="24"/>
        </w:rPr>
        <w:t>.</w:t>
      </w:r>
      <w:r w:rsidR="00824EEF">
        <w:rPr>
          <w:rFonts w:eastAsia="Malgun Gothic" w:cs="Arial"/>
          <w:b/>
          <w:sz w:val="24"/>
          <w:szCs w:val="24"/>
          <w:lang w:eastAsia="ko-KR"/>
        </w:rPr>
        <w:t>1</w:t>
      </w:r>
    </w:p>
    <w:p w14:paraId="05AC562B" w14:textId="77777777" w:rsidR="006A7D40" w:rsidRPr="00B271DD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71DD">
        <w:rPr>
          <w:rFonts w:ascii="Arial" w:hAnsi="Arial" w:cs="Arial"/>
          <w:b/>
          <w:bCs/>
          <w:sz w:val="24"/>
        </w:rPr>
        <w:t>Source:</w:t>
      </w:r>
      <w:r w:rsidRPr="00B271DD">
        <w:rPr>
          <w:rFonts w:ascii="Arial" w:hAnsi="Arial" w:cs="Arial"/>
          <w:b/>
          <w:bCs/>
          <w:sz w:val="24"/>
        </w:rPr>
        <w:tab/>
        <w:t>Samsung</w:t>
      </w:r>
    </w:p>
    <w:p w14:paraId="3F72663F" w14:textId="6FB500BE" w:rsidR="006A7D40" w:rsidRPr="00B271DD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B271DD">
        <w:rPr>
          <w:rFonts w:ascii="Arial" w:hAnsi="Arial" w:cs="Arial"/>
          <w:b/>
          <w:bCs/>
          <w:sz w:val="24"/>
        </w:rPr>
        <w:t>Title:</w:t>
      </w:r>
      <w:r w:rsidRPr="00B271DD">
        <w:rPr>
          <w:rFonts w:ascii="Arial" w:hAnsi="Arial" w:cs="Arial"/>
          <w:b/>
          <w:bCs/>
          <w:sz w:val="24"/>
        </w:rPr>
        <w:tab/>
      </w:r>
      <w:r w:rsidR="00C75CB0">
        <w:rPr>
          <w:rFonts w:ascii="Arial" w:hAnsi="Arial" w:cs="Arial"/>
          <w:b/>
          <w:bCs/>
          <w:sz w:val="24"/>
        </w:rPr>
        <w:t>Availability of</w:t>
      </w:r>
      <w:r w:rsidR="00C75CB0" w:rsidRPr="00C75CB0">
        <w:rPr>
          <w:rFonts w:ascii="Arial" w:hAnsi="Arial" w:cs="Arial"/>
          <w:b/>
          <w:bCs/>
          <w:sz w:val="24"/>
        </w:rPr>
        <w:t xml:space="preserve"> NSAG-Frequency pair </w:t>
      </w:r>
      <w:r w:rsidR="000C2C8B">
        <w:rPr>
          <w:rFonts w:ascii="Arial" w:hAnsi="Arial" w:cs="Arial"/>
          <w:b/>
          <w:bCs/>
          <w:sz w:val="24"/>
        </w:rPr>
        <w:t xml:space="preserve">present </w:t>
      </w:r>
      <w:r w:rsidR="00C75CB0" w:rsidRPr="00C75CB0">
        <w:rPr>
          <w:rFonts w:ascii="Arial" w:hAnsi="Arial" w:cs="Arial"/>
          <w:b/>
          <w:bCs/>
          <w:sz w:val="24"/>
        </w:rPr>
        <w:t>only in dedicated signalling</w:t>
      </w:r>
    </w:p>
    <w:p w14:paraId="22C94253" w14:textId="77777777" w:rsidR="006A7D40" w:rsidRPr="00B271DD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B271DD">
        <w:rPr>
          <w:rFonts w:ascii="Arial" w:hAnsi="Arial" w:cs="Arial"/>
          <w:b/>
          <w:bCs/>
          <w:sz w:val="24"/>
        </w:rPr>
        <w:t>Document for:</w:t>
      </w:r>
      <w:r w:rsidRPr="00B271DD">
        <w:rPr>
          <w:rFonts w:ascii="Arial" w:hAnsi="Arial" w:cs="Arial"/>
          <w:b/>
          <w:bCs/>
          <w:sz w:val="24"/>
        </w:rPr>
        <w:tab/>
        <w:t>Discussion &amp; Decision</w:t>
      </w:r>
    </w:p>
    <w:p w14:paraId="1E022FEA" w14:textId="0D20EF5B" w:rsidR="007C01FF" w:rsidRPr="00B271DD" w:rsidRDefault="00F6090A" w:rsidP="00F6090A">
      <w:pPr>
        <w:pStyle w:val="Heading1"/>
        <w:rPr>
          <w:rFonts w:cs="Arial"/>
        </w:rPr>
      </w:pPr>
      <w:r w:rsidRPr="00B271DD">
        <w:rPr>
          <w:rFonts w:cs="Arial"/>
        </w:rPr>
        <w:t>1</w:t>
      </w:r>
      <w:r w:rsidRPr="00B271DD">
        <w:rPr>
          <w:rFonts w:cs="Arial"/>
        </w:rPr>
        <w:tab/>
      </w:r>
      <w:r w:rsidR="006A7D40" w:rsidRPr="00B271DD">
        <w:rPr>
          <w:rFonts w:cs="Arial"/>
        </w:rPr>
        <w:t>Introduction</w:t>
      </w:r>
    </w:p>
    <w:p w14:paraId="54F4DB9B" w14:textId="4F7C6E44" w:rsidR="00E2705C" w:rsidRPr="00B271DD" w:rsidRDefault="00967FDC" w:rsidP="00E2705C">
      <w:pPr>
        <w:overflowPunct/>
        <w:autoSpaceDE/>
        <w:adjustRightInd/>
        <w:spacing w:before="120" w:after="160" w:line="280" w:lineRule="atLeast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In t</w:t>
      </w:r>
      <w:r w:rsidR="00C22487" w:rsidRPr="00B271DD">
        <w:rPr>
          <w:rFonts w:ascii="Arial" w:eastAsia="Malgun Gothic" w:hAnsi="Arial" w:cs="Arial"/>
          <w:lang w:eastAsia="ko-KR"/>
        </w:rPr>
        <w:t>his contribution</w:t>
      </w:r>
      <w:r w:rsidR="00276B81">
        <w:rPr>
          <w:rFonts w:ascii="Arial" w:eastAsia="Malgun Gothic" w:hAnsi="Arial" w:cs="Arial"/>
          <w:lang w:eastAsia="ko-KR"/>
        </w:rPr>
        <w:t>,</w:t>
      </w:r>
      <w:bookmarkStart w:id="0" w:name="_GoBack"/>
      <w:bookmarkEnd w:id="0"/>
      <w:r>
        <w:rPr>
          <w:rFonts w:ascii="Arial" w:eastAsia="Malgun Gothic" w:hAnsi="Arial" w:cs="Arial"/>
          <w:lang w:eastAsia="ko-KR"/>
        </w:rPr>
        <w:t xml:space="preserve"> we</w:t>
      </w:r>
      <w:r w:rsidR="00C75CB0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discuss </w:t>
      </w:r>
      <w:r w:rsidR="00C70789">
        <w:rPr>
          <w:rFonts w:ascii="Arial" w:eastAsia="Malgun Gothic" w:hAnsi="Arial" w:cs="Arial"/>
          <w:lang w:eastAsia="ko-KR"/>
        </w:rPr>
        <w:t xml:space="preserve">on </w:t>
      </w:r>
      <w:r>
        <w:rPr>
          <w:rFonts w:ascii="Arial" w:eastAsia="Malgun Gothic" w:hAnsi="Arial" w:cs="Arial"/>
          <w:lang w:eastAsia="ko-KR"/>
        </w:rPr>
        <w:t xml:space="preserve">the </w:t>
      </w:r>
      <w:r w:rsidR="00077626">
        <w:rPr>
          <w:rFonts w:ascii="Arial" w:eastAsia="Malgun Gothic" w:hAnsi="Arial" w:cs="Arial"/>
          <w:lang w:eastAsia="ko-KR"/>
        </w:rPr>
        <w:t>how to handle slice based cell reselection when the</w:t>
      </w:r>
      <w:r>
        <w:rPr>
          <w:rFonts w:ascii="Arial" w:eastAsia="Malgun Gothic" w:hAnsi="Arial" w:cs="Arial"/>
          <w:lang w:eastAsia="ko-KR"/>
        </w:rPr>
        <w:t xml:space="preserve"> NSAG-Frequency pair </w:t>
      </w:r>
      <w:r w:rsidR="00077626">
        <w:rPr>
          <w:rFonts w:ascii="Arial" w:eastAsia="Malgun Gothic" w:hAnsi="Arial" w:cs="Arial"/>
          <w:lang w:eastAsia="ko-KR"/>
        </w:rPr>
        <w:t xml:space="preserve">is present in dedicated signalling and not present </w:t>
      </w:r>
      <w:r>
        <w:rPr>
          <w:rFonts w:ascii="Arial" w:eastAsia="Malgun Gothic" w:hAnsi="Arial" w:cs="Arial"/>
          <w:lang w:eastAsia="ko-KR"/>
        </w:rPr>
        <w:t>in SIB16</w:t>
      </w:r>
      <w:r w:rsidR="00077626">
        <w:rPr>
          <w:rFonts w:ascii="Arial" w:eastAsia="Malgun Gothic" w:hAnsi="Arial" w:cs="Arial"/>
          <w:lang w:eastAsia="ko-KR"/>
        </w:rPr>
        <w:t>,</w:t>
      </w:r>
      <w:r w:rsidR="001139EE">
        <w:rPr>
          <w:rFonts w:ascii="Arial" w:eastAsia="Malgun Gothic" w:hAnsi="Arial" w:cs="Arial"/>
          <w:lang w:eastAsia="ko-KR"/>
        </w:rPr>
        <w:t xml:space="preserve"> based on the previous agreements and the discussion in previous meeting.</w:t>
      </w:r>
      <w:r w:rsidR="00C22487" w:rsidRPr="00B271DD">
        <w:rPr>
          <w:rFonts w:ascii="Arial" w:eastAsia="Malgun Gothic" w:hAnsi="Arial" w:cs="Arial"/>
          <w:lang w:eastAsia="ko-KR"/>
        </w:rPr>
        <w:t xml:space="preserve"> </w:t>
      </w:r>
    </w:p>
    <w:p w14:paraId="50999A9B" w14:textId="4C01C73C" w:rsidR="000F53EF" w:rsidRPr="00B271DD" w:rsidRDefault="00F6090A" w:rsidP="00EB4337">
      <w:pPr>
        <w:pStyle w:val="Heading1"/>
        <w:rPr>
          <w:rFonts w:cs="Arial"/>
        </w:rPr>
      </w:pPr>
      <w:r w:rsidRPr="00B271DD">
        <w:rPr>
          <w:rFonts w:cs="Arial"/>
        </w:rPr>
        <w:t>2</w:t>
      </w:r>
      <w:r w:rsidRPr="00B271DD">
        <w:rPr>
          <w:rFonts w:cs="Arial"/>
        </w:rPr>
        <w:tab/>
      </w:r>
      <w:r w:rsidR="006A7D40" w:rsidRPr="00B271DD">
        <w:rPr>
          <w:rFonts w:cs="Arial"/>
        </w:rPr>
        <w:t>Discussion</w:t>
      </w:r>
    </w:p>
    <w:p w14:paraId="2FCD0939" w14:textId="22795D13" w:rsidR="00663E13" w:rsidRPr="00B271DD" w:rsidRDefault="00A25AD7">
      <w:pPr>
        <w:pStyle w:val="Heading2"/>
        <w:rPr>
          <w:rFonts w:cs="Arial"/>
        </w:rPr>
      </w:pPr>
      <w:r w:rsidRPr="00B271DD">
        <w:rPr>
          <w:rFonts w:cs="Arial"/>
        </w:rPr>
        <w:t>2.</w:t>
      </w:r>
      <w:r w:rsidR="00F6090A" w:rsidRPr="00B271DD">
        <w:rPr>
          <w:rFonts w:cs="Arial"/>
        </w:rPr>
        <w:t>1</w:t>
      </w:r>
      <w:r w:rsidR="00F6090A" w:rsidRPr="00B271DD">
        <w:rPr>
          <w:rFonts w:cs="Arial"/>
        </w:rPr>
        <w:tab/>
      </w:r>
      <w:r w:rsidR="00844E32" w:rsidRPr="00B271DD">
        <w:rPr>
          <w:rFonts w:cs="Arial"/>
        </w:rPr>
        <w:t>Slice availability for NSAG-Frequency pair</w:t>
      </w:r>
      <w:r w:rsidR="007317E4">
        <w:rPr>
          <w:rFonts w:cs="Arial"/>
        </w:rPr>
        <w:t xml:space="preserve"> present</w:t>
      </w:r>
      <w:r w:rsidR="00844E32" w:rsidRPr="00B271DD">
        <w:rPr>
          <w:rFonts w:cs="Arial"/>
        </w:rPr>
        <w:t xml:space="preserve"> only in d</w:t>
      </w:r>
      <w:r w:rsidR="00B24096" w:rsidRPr="00B271DD">
        <w:rPr>
          <w:rFonts w:cs="Arial"/>
        </w:rPr>
        <w:t>edicated</w:t>
      </w:r>
      <w:r w:rsidR="00844E32" w:rsidRPr="00B271DD">
        <w:rPr>
          <w:rFonts w:cs="Arial"/>
        </w:rPr>
        <w:t xml:space="preserve"> signalling</w:t>
      </w:r>
      <w:r w:rsidR="00B24096" w:rsidRPr="00B271DD">
        <w:rPr>
          <w:rFonts w:cs="Arial"/>
        </w:rPr>
        <w:t xml:space="preserve"> </w:t>
      </w:r>
    </w:p>
    <w:p w14:paraId="16321427" w14:textId="4FED6586" w:rsidR="00B21DAA" w:rsidRPr="00C70789" w:rsidRDefault="00C70789" w:rsidP="00C70789">
      <w:pPr>
        <w:pStyle w:val="B1"/>
        <w:ind w:left="0" w:firstLine="0"/>
        <w:rPr>
          <w:rFonts w:ascii="Arial" w:hAnsi="Arial" w:cs="Arial"/>
          <w:lang w:eastAsia="zh-CN"/>
        </w:rPr>
      </w:pPr>
      <w:r w:rsidRPr="00C70789">
        <w:rPr>
          <w:rFonts w:ascii="Arial" w:hAnsi="Arial" w:cs="Arial"/>
          <w:lang w:eastAsia="zh-CN"/>
        </w:rPr>
        <w:t>In RAN2#120</w:t>
      </w:r>
      <w:r w:rsidR="006323C8">
        <w:rPr>
          <w:rFonts w:ascii="Arial" w:hAnsi="Arial" w:cs="Arial"/>
          <w:lang w:eastAsia="zh-CN"/>
        </w:rPr>
        <w:t xml:space="preserve"> [1]</w:t>
      </w:r>
      <w:r w:rsidRPr="00C70789">
        <w:rPr>
          <w:rFonts w:ascii="Arial" w:hAnsi="Arial" w:cs="Arial"/>
          <w:lang w:eastAsia="zh-CN"/>
        </w:rPr>
        <w:t>, RAN2 discussed the scenario where NSAG-Frequency pair configured in dedicated slice information is not available in the SIB16 and made the following agreement.</w:t>
      </w:r>
    </w:p>
    <w:p w14:paraId="6A22012D" w14:textId="77777777" w:rsidR="00C70789" w:rsidRPr="00F6277C" w:rsidRDefault="00C70789" w:rsidP="00C70789">
      <w:pPr>
        <w:pStyle w:val="Doc-text2"/>
        <w:rPr>
          <w:rFonts w:ascii="Times New Roman" w:hAnsi="Times New Roman"/>
          <w:iCs/>
          <w:lang w:val="en-US"/>
        </w:rPr>
      </w:pPr>
      <w:r w:rsidRPr="00F6277C">
        <w:rPr>
          <w:rFonts w:ascii="Times New Roman" w:hAnsi="Times New Roman"/>
          <w:iCs/>
          <w:lang w:val="en-US"/>
        </w:rPr>
        <w:t xml:space="preserve">Proposal 1: When the NSAG-Frequency pair configured in dedicated slice information is not available in the SIB16, consider the below options </w:t>
      </w:r>
    </w:p>
    <w:p w14:paraId="359414F5" w14:textId="77777777" w:rsidR="00C70789" w:rsidRPr="00F6277C" w:rsidRDefault="00C70789" w:rsidP="00C70789">
      <w:pPr>
        <w:pStyle w:val="Doc-text2"/>
        <w:rPr>
          <w:rFonts w:ascii="Times New Roman" w:hAnsi="Times New Roman"/>
          <w:iCs/>
          <w:lang w:val="en-US"/>
        </w:rPr>
      </w:pPr>
      <w:r w:rsidRPr="00F6277C">
        <w:rPr>
          <w:rFonts w:ascii="Times New Roman" w:hAnsi="Times New Roman"/>
          <w:iCs/>
          <w:lang w:val="en-US"/>
        </w:rPr>
        <w:t>a.</w:t>
      </w:r>
      <w:r w:rsidRPr="00F6277C">
        <w:rPr>
          <w:rFonts w:ascii="Times New Roman" w:hAnsi="Times New Roman"/>
          <w:iCs/>
          <w:lang w:val="en-US"/>
        </w:rPr>
        <w:tab/>
        <w:t>UE doesn’t use the NSAG-Frequency pair for deriving slice based cell reselection priority in this cell.</w:t>
      </w:r>
    </w:p>
    <w:p w14:paraId="0CF4CD47" w14:textId="77777777" w:rsidR="00C70789" w:rsidRPr="00F6277C" w:rsidRDefault="00C70789" w:rsidP="00C70789">
      <w:pPr>
        <w:pStyle w:val="Doc-text2"/>
        <w:rPr>
          <w:rFonts w:ascii="Times New Roman" w:hAnsi="Times New Roman"/>
          <w:iCs/>
          <w:lang w:val="en-US"/>
        </w:rPr>
      </w:pPr>
      <w:r w:rsidRPr="00F6277C">
        <w:rPr>
          <w:rFonts w:ascii="Times New Roman" w:hAnsi="Times New Roman"/>
          <w:iCs/>
          <w:lang w:val="en-US"/>
        </w:rPr>
        <w:t>b.</w:t>
      </w:r>
      <w:r w:rsidRPr="00F6277C">
        <w:rPr>
          <w:rFonts w:ascii="Times New Roman" w:hAnsi="Times New Roman"/>
          <w:iCs/>
          <w:lang w:val="en-US"/>
        </w:rPr>
        <w:tab/>
        <w:t>UE derives the slice based cell reselection priority assuming all the cells in the frequency support the NSAG.</w:t>
      </w:r>
    </w:p>
    <w:p w14:paraId="2673E134" w14:textId="77777777" w:rsidR="00C70789" w:rsidRPr="00F6277C" w:rsidRDefault="00C70789" w:rsidP="00C70789">
      <w:pPr>
        <w:pStyle w:val="Agreement"/>
        <w:rPr>
          <w:rFonts w:ascii="Times New Roman" w:hAnsi="Times New Roman"/>
          <w:lang w:val="en-US"/>
        </w:rPr>
      </w:pPr>
      <w:r w:rsidRPr="00F6277C">
        <w:rPr>
          <w:rFonts w:ascii="Times New Roman" w:hAnsi="Times New Roman"/>
          <w:lang w:val="en-US"/>
        </w:rPr>
        <w:t>RAN2 common understanding is that option A in P1 is the correct interpretation.</w:t>
      </w:r>
    </w:p>
    <w:p w14:paraId="1A45A0A4" w14:textId="1ED7DB26" w:rsidR="00C70789" w:rsidRDefault="00C70789" w:rsidP="00C70789">
      <w:pPr>
        <w:pStyle w:val="B1"/>
        <w:ind w:left="0" w:firstLine="0"/>
        <w:rPr>
          <w:rFonts w:ascii="Arial" w:hAnsi="Arial" w:cs="Arial"/>
          <w:i/>
          <w:lang w:eastAsia="zh-CN"/>
        </w:rPr>
      </w:pPr>
    </w:p>
    <w:p w14:paraId="59FF0C08" w14:textId="3A0E9A18" w:rsidR="006323C8" w:rsidRDefault="006323C8" w:rsidP="00C70789">
      <w:pPr>
        <w:pStyle w:val="B1"/>
        <w:ind w:left="0" w:firstLine="0"/>
        <w:rPr>
          <w:rFonts w:ascii="Arial" w:hAnsi="Arial" w:cs="Arial"/>
          <w:lang w:eastAsia="zh-CN"/>
        </w:rPr>
      </w:pPr>
      <w:r w:rsidRPr="006323C8">
        <w:rPr>
          <w:rFonts w:ascii="Arial" w:hAnsi="Arial" w:cs="Arial"/>
          <w:lang w:eastAsia="zh-CN"/>
        </w:rPr>
        <w:t>However, in RAN2#121</w:t>
      </w:r>
      <w:r w:rsidR="005D6922">
        <w:rPr>
          <w:rFonts w:ascii="Arial" w:hAnsi="Arial" w:cs="Arial"/>
          <w:lang w:eastAsia="zh-CN"/>
        </w:rPr>
        <w:t>[2]</w:t>
      </w:r>
      <w:r w:rsidR="0071020B">
        <w:rPr>
          <w:rFonts w:ascii="Arial" w:hAnsi="Arial" w:cs="Arial"/>
          <w:lang w:eastAsia="zh-CN"/>
        </w:rPr>
        <w:t xml:space="preserve"> the issue was discussed again based on the paper [4]</w:t>
      </w:r>
      <w:r w:rsidRPr="006323C8">
        <w:rPr>
          <w:rFonts w:ascii="Arial" w:hAnsi="Arial" w:cs="Arial"/>
          <w:lang w:eastAsia="zh-CN"/>
        </w:rPr>
        <w:t xml:space="preserve"> w</w:t>
      </w:r>
      <w:r w:rsidR="00E022CC">
        <w:rPr>
          <w:rFonts w:ascii="Arial" w:hAnsi="Arial" w:cs="Arial"/>
          <w:lang w:eastAsia="zh-CN"/>
        </w:rPr>
        <w:t>hich</w:t>
      </w:r>
      <w:r w:rsidRPr="006323C8">
        <w:rPr>
          <w:rFonts w:ascii="Arial" w:hAnsi="Arial" w:cs="Arial"/>
          <w:lang w:eastAsia="zh-CN"/>
        </w:rPr>
        <w:t xml:space="preserve"> </w:t>
      </w:r>
      <w:r w:rsidR="00E022CC">
        <w:rPr>
          <w:rFonts w:ascii="Arial" w:hAnsi="Arial" w:cs="Arial"/>
          <w:lang w:eastAsia="zh-CN"/>
        </w:rPr>
        <w:t>suggests</w:t>
      </w:r>
      <w:r w:rsidRPr="006323C8">
        <w:rPr>
          <w:rFonts w:ascii="Arial" w:hAnsi="Arial" w:cs="Arial"/>
          <w:lang w:eastAsia="zh-CN"/>
        </w:rPr>
        <w:t xml:space="preserve"> t</w:t>
      </w:r>
      <w:r w:rsidR="00954629">
        <w:rPr>
          <w:rFonts w:ascii="Arial" w:hAnsi="Arial" w:cs="Arial"/>
          <w:lang w:eastAsia="zh-CN"/>
        </w:rPr>
        <w:t>o adopt option B</w:t>
      </w:r>
      <w:r w:rsidR="00E022CC">
        <w:rPr>
          <w:rFonts w:ascii="Arial" w:hAnsi="Arial" w:cs="Arial"/>
          <w:lang w:eastAsia="zh-CN"/>
        </w:rPr>
        <w:t xml:space="preserve"> </w:t>
      </w:r>
      <w:r w:rsidR="00F6277C">
        <w:rPr>
          <w:rFonts w:ascii="Arial" w:hAnsi="Arial" w:cs="Arial"/>
          <w:lang w:eastAsia="zh-CN"/>
        </w:rPr>
        <w:t xml:space="preserve">from above </w:t>
      </w:r>
      <w:r w:rsidR="00954629">
        <w:rPr>
          <w:rFonts w:ascii="Arial" w:hAnsi="Arial" w:cs="Arial"/>
          <w:lang w:eastAsia="zh-CN"/>
        </w:rPr>
        <w:t>and</w:t>
      </w:r>
      <w:r w:rsidR="00AF4F96">
        <w:rPr>
          <w:rFonts w:ascii="Arial" w:hAnsi="Arial" w:cs="Arial"/>
          <w:lang w:eastAsia="zh-CN"/>
        </w:rPr>
        <w:t xml:space="preserve"> the decision</w:t>
      </w:r>
      <w:r w:rsidR="0071020B">
        <w:rPr>
          <w:rFonts w:ascii="Arial" w:hAnsi="Arial" w:cs="Arial"/>
          <w:lang w:eastAsia="zh-CN"/>
        </w:rPr>
        <w:t xml:space="preserve"> is</w:t>
      </w:r>
      <w:r w:rsidR="00954629">
        <w:rPr>
          <w:rFonts w:ascii="Arial" w:hAnsi="Arial" w:cs="Arial"/>
          <w:lang w:eastAsia="zh-CN"/>
        </w:rPr>
        <w:t xml:space="preserve"> postponed</w:t>
      </w:r>
      <w:r w:rsidR="00E022CC">
        <w:rPr>
          <w:rFonts w:ascii="Arial" w:hAnsi="Arial" w:cs="Arial"/>
          <w:lang w:eastAsia="zh-CN"/>
        </w:rPr>
        <w:t>.</w:t>
      </w:r>
      <w:r w:rsidR="005D6922">
        <w:rPr>
          <w:rFonts w:ascii="Arial" w:hAnsi="Arial" w:cs="Arial"/>
          <w:lang w:eastAsia="zh-CN"/>
        </w:rPr>
        <w:t xml:space="preserve"> Further it is also possible that a flag could be used to control which option (A or B) UE selects.</w:t>
      </w:r>
    </w:p>
    <w:p w14:paraId="565903FC" w14:textId="60464D0A" w:rsidR="005D6922" w:rsidRDefault="005D6922" w:rsidP="005D6922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 w:eastAsia="zh-CN"/>
        </w:rPr>
        <w:t>Observation 1</w:t>
      </w:r>
      <w:r w:rsidRPr="00B271DD">
        <w:rPr>
          <w:rFonts w:ascii="Arial" w:eastAsia="SimSun" w:hAnsi="Arial" w:cs="Arial"/>
          <w:b/>
          <w:lang w:val="en-US" w:eastAsia="zh-CN"/>
        </w:rPr>
        <w:t>:</w:t>
      </w:r>
      <w:r>
        <w:rPr>
          <w:rFonts w:ascii="Arial" w:eastAsia="SimSun" w:hAnsi="Arial" w:cs="Arial"/>
          <w:b/>
          <w:lang w:val="en-US" w:eastAsia="zh-CN"/>
        </w:rPr>
        <w:t xml:space="preserve"> </w:t>
      </w:r>
      <w:r w:rsidRPr="005D6922">
        <w:rPr>
          <w:rFonts w:ascii="Arial" w:eastAsia="SimSun" w:hAnsi="Arial" w:cs="Arial"/>
          <w:b/>
          <w:lang w:val="en-US" w:eastAsia="zh-CN"/>
        </w:rPr>
        <w:t xml:space="preserve">When the NSAG-Frequency pair configured in dedicated slice information is not available in the SIB16, there are different options </w:t>
      </w:r>
      <w:r>
        <w:rPr>
          <w:rFonts w:ascii="Arial" w:eastAsia="SimSun" w:hAnsi="Arial" w:cs="Arial"/>
          <w:b/>
          <w:lang w:val="en-US" w:eastAsia="zh-CN"/>
        </w:rPr>
        <w:t>such as</w:t>
      </w:r>
      <w:r w:rsidRPr="005D6922">
        <w:rPr>
          <w:rFonts w:ascii="Arial" w:eastAsia="SimSun" w:hAnsi="Arial" w:cs="Arial"/>
          <w:b/>
          <w:lang w:val="en-US" w:eastAsia="zh-CN"/>
        </w:rPr>
        <w:t xml:space="preserve"> </w:t>
      </w:r>
    </w:p>
    <w:p w14:paraId="4D98EA9A" w14:textId="65272916" w:rsidR="005D6922" w:rsidRPr="005D6922" w:rsidRDefault="005D6922" w:rsidP="005D6922">
      <w:pPr>
        <w:pStyle w:val="Doc-text2"/>
        <w:numPr>
          <w:ilvl w:val="0"/>
          <w:numId w:val="24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doesn’t use the NSAG-Frequency pair for deriving slice based cell reselection priority in this cell.</w:t>
      </w:r>
    </w:p>
    <w:p w14:paraId="116EDD29" w14:textId="7B9A09E0" w:rsidR="005D6922" w:rsidRPr="005D6922" w:rsidRDefault="005D6922" w:rsidP="005D6922">
      <w:pPr>
        <w:pStyle w:val="Doc-text2"/>
        <w:numPr>
          <w:ilvl w:val="0"/>
          <w:numId w:val="24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derives the slice based cell reselection priority assuming all the cells in the frequency support the NSAG</w:t>
      </w:r>
    </w:p>
    <w:p w14:paraId="5F79E064" w14:textId="2E91CA01" w:rsidR="005D6922" w:rsidRPr="005D6922" w:rsidRDefault="005D6922" w:rsidP="005D6922">
      <w:pPr>
        <w:pStyle w:val="Doc-text2"/>
        <w:numPr>
          <w:ilvl w:val="0"/>
          <w:numId w:val="24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behavior is controlled by a flag in RRC Release.</w:t>
      </w:r>
    </w:p>
    <w:p w14:paraId="29FF54B8" w14:textId="77777777" w:rsidR="005D6922" w:rsidRPr="00F6277C" w:rsidRDefault="005D6922" w:rsidP="005D6922">
      <w:pPr>
        <w:pStyle w:val="Doc-text2"/>
        <w:ind w:left="1619" w:firstLine="0"/>
        <w:rPr>
          <w:rFonts w:ascii="Times New Roman" w:hAnsi="Times New Roman"/>
          <w:iCs/>
          <w:lang w:val="en-US"/>
        </w:rPr>
      </w:pPr>
    </w:p>
    <w:p w14:paraId="79F293EE" w14:textId="75506161" w:rsidR="00C70789" w:rsidRPr="006323C8" w:rsidRDefault="0071020B" w:rsidP="00C70789">
      <w:pPr>
        <w:pStyle w:val="B1"/>
        <w:ind w:left="0" w:firstLine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We note that RAN2#120</w:t>
      </w:r>
      <w:r w:rsidR="006323C8" w:rsidRPr="006323C8">
        <w:rPr>
          <w:rFonts w:ascii="Arial" w:hAnsi="Arial" w:cs="Arial"/>
          <w:lang w:eastAsia="zh-CN"/>
        </w:rPr>
        <w:t xml:space="preserve"> agreement </w:t>
      </w:r>
      <w:r>
        <w:rPr>
          <w:rFonts w:ascii="Arial" w:hAnsi="Arial" w:cs="Arial"/>
          <w:lang w:eastAsia="zh-CN"/>
        </w:rPr>
        <w:t>is</w:t>
      </w:r>
      <w:r w:rsidR="006323C8" w:rsidRPr="006323C8">
        <w:rPr>
          <w:rFonts w:ascii="Arial" w:hAnsi="Arial" w:cs="Arial"/>
          <w:lang w:eastAsia="zh-CN"/>
        </w:rPr>
        <w:t xml:space="preserve"> follow</w:t>
      </w:r>
      <w:r>
        <w:rPr>
          <w:rFonts w:ascii="Arial" w:hAnsi="Arial" w:cs="Arial"/>
          <w:lang w:eastAsia="zh-CN"/>
        </w:rPr>
        <w:t>ing</w:t>
      </w:r>
      <w:r w:rsidR="006323C8" w:rsidRPr="006323C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</w:t>
      </w:r>
      <w:r w:rsidR="00C70789" w:rsidRPr="006323C8">
        <w:rPr>
          <w:rFonts w:ascii="Arial" w:hAnsi="Arial" w:cs="Arial"/>
          <w:lang w:eastAsia="zh-CN"/>
        </w:rPr>
        <w:t xml:space="preserve"> behaviour</w:t>
      </w:r>
      <w:r w:rsidR="006323C8" w:rsidRPr="006323C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similar to</w:t>
      </w:r>
      <w:r w:rsidR="00C70789" w:rsidRPr="006323C8">
        <w:rPr>
          <w:rFonts w:ascii="Arial" w:hAnsi="Arial" w:cs="Arial"/>
          <w:lang w:eastAsia="zh-CN"/>
        </w:rPr>
        <w:t xml:space="preserve"> the legacy cell reselection</w:t>
      </w:r>
      <w:r w:rsidR="00F6277C">
        <w:rPr>
          <w:rFonts w:ascii="Arial" w:hAnsi="Arial" w:cs="Arial"/>
          <w:lang w:eastAsia="zh-CN"/>
        </w:rPr>
        <w:t>.</w:t>
      </w:r>
      <w:r w:rsidR="00C70789" w:rsidRPr="006323C8">
        <w:rPr>
          <w:rFonts w:ascii="Arial" w:hAnsi="Arial" w:cs="Arial"/>
          <w:lang w:eastAsia="zh-CN"/>
        </w:rPr>
        <w:t xml:space="preserve"> In the legacy cell reselection, </w:t>
      </w:r>
      <w:r w:rsidR="003877E1" w:rsidRPr="006323C8">
        <w:rPr>
          <w:rFonts w:ascii="Arial" w:hAnsi="Arial" w:cs="Arial"/>
          <w:lang w:eastAsia="zh-CN"/>
        </w:rPr>
        <w:t xml:space="preserve">the frequencies from RRC Release which are not present in system information </w:t>
      </w:r>
      <w:r w:rsidR="005A153B" w:rsidRPr="006323C8">
        <w:rPr>
          <w:rFonts w:ascii="Arial" w:hAnsi="Arial" w:cs="Arial"/>
          <w:lang w:eastAsia="zh-CN"/>
        </w:rPr>
        <w:t xml:space="preserve">are not considered </w:t>
      </w:r>
      <w:r w:rsidR="003877E1" w:rsidRPr="006323C8">
        <w:rPr>
          <w:rFonts w:ascii="Arial" w:hAnsi="Arial" w:cs="Arial"/>
          <w:lang w:eastAsia="zh-CN"/>
        </w:rPr>
        <w:t xml:space="preserve">for cell reselection </w:t>
      </w:r>
      <w:r w:rsidR="005A153B" w:rsidRPr="006323C8">
        <w:rPr>
          <w:rFonts w:ascii="Arial" w:hAnsi="Arial" w:cs="Arial"/>
          <w:lang w:eastAsia="zh-CN"/>
        </w:rPr>
        <w:t>so as to avoid UE</w:t>
      </w:r>
      <w:r w:rsidR="00E5509B" w:rsidRPr="006323C8">
        <w:rPr>
          <w:rFonts w:ascii="Arial" w:hAnsi="Arial" w:cs="Arial"/>
          <w:lang w:eastAsia="zh-CN"/>
        </w:rPr>
        <w:t xml:space="preserve"> not performing unnecessary measurements.</w:t>
      </w:r>
      <w:r w:rsidR="005A153B" w:rsidRPr="006323C8">
        <w:rPr>
          <w:rFonts w:ascii="Arial" w:hAnsi="Arial" w:cs="Arial"/>
          <w:lang w:eastAsia="zh-CN"/>
        </w:rPr>
        <w:t xml:space="preserve"> Especially during the deployment in a new location, all the frequencies may not be </w:t>
      </w:r>
      <w:r>
        <w:rPr>
          <w:rFonts w:ascii="Arial" w:hAnsi="Arial" w:cs="Arial"/>
          <w:lang w:eastAsia="zh-CN"/>
        </w:rPr>
        <w:t>available</w:t>
      </w:r>
      <w:r w:rsidR="00F6277C">
        <w:rPr>
          <w:rFonts w:ascii="Arial" w:hAnsi="Arial" w:cs="Arial"/>
          <w:lang w:eastAsia="zh-CN"/>
        </w:rPr>
        <w:t xml:space="preserve"> and the</w:t>
      </w:r>
      <w:r>
        <w:rPr>
          <w:rFonts w:ascii="Arial" w:hAnsi="Arial" w:cs="Arial"/>
          <w:lang w:eastAsia="zh-CN"/>
        </w:rPr>
        <w:t xml:space="preserve"> </w:t>
      </w:r>
      <w:r w:rsidRPr="006323C8">
        <w:rPr>
          <w:rFonts w:ascii="Arial" w:hAnsi="Arial" w:cs="Arial"/>
          <w:lang w:eastAsia="zh-CN"/>
        </w:rPr>
        <w:t xml:space="preserve">gNB configuring dedicated cell reselection priorities won’t be aware of frequencies deployed in </w:t>
      </w:r>
      <w:r>
        <w:rPr>
          <w:rFonts w:ascii="Arial" w:hAnsi="Arial" w:cs="Arial"/>
          <w:lang w:eastAsia="zh-CN"/>
        </w:rPr>
        <w:t>all the locations where UE can move with the dedicated cell reselection priorities. The situation is similar for slice based cell reselection also.</w:t>
      </w:r>
    </w:p>
    <w:p w14:paraId="3A2B9B6D" w14:textId="77777777" w:rsidR="00F6277C" w:rsidRDefault="00BA48C4" w:rsidP="007037C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6323C8">
        <w:rPr>
          <w:rFonts w:ascii="Arial" w:hAnsi="Arial" w:cs="Arial"/>
          <w:lang w:eastAsia="zh-CN"/>
        </w:rPr>
        <w:lastRenderedPageBreak/>
        <w:t>For the slice based cell reselection, UE can receive slice based cell reselection priorities in dedicated signalling. However, the slice availability list, i.e. the list of neighbour cells which support</w:t>
      </w:r>
      <w:r w:rsidR="00F6277C">
        <w:rPr>
          <w:rFonts w:ascii="Arial" w:hAnsi="Arial" w:cs="Arial"/>
          <w:lang w:eastAsia="zh-CN"/>
        </w:rPr>
        <w:t>/do not support</w:t>
      </w:r>
      <w:r w:rsidRPr="006323C8">
        <w:rPr>
          <w:rFonts w:ascii="Arial" w:hAnsi="Arial" w:cs="Arial"/>
          <w:lang w:eastAsia="zh-CN"/>
        </w:rPr>
        <w:t xml:space="preserve"> the slice group are provided only in the SIB16</w:t>
      </w:r>
      <w:r w:rsidR="0071020B">
        <w:rPr>
          <w:rFonts w:ascii="Arial" w:hAnsi="Arial" w:cs="Arial"/>
          <w:lang w:eastAsia="zh-CN"/>
        </w:rPr>
        <w:t xml:space="preserve"> as </w:t>
      </w:r>
      <w:r w:rsidR="007037CC" w:rsidRPr="00B271DD">
        <w:rPr>
          <w:rFonts w:ascii="Arial" w:eastAsia="SimSun" w:hAnsi="Arial" w:cs="Arial"/>
          <w:lang w:val="en-US" w:eastAsia="zh-CN"/>
        </w:rPr>
        <w:t>gNB</w:t>
      </w:r>
      <w:r w:rsidR="0071020B">
        <w:rPr>
          <w:rFonts w:ascii="Arial" w:eastAsia="SimSun" w:hAnsi="Arial" w:cs="Arial"/>
          <w:lang w:val="en-US" w:eastAsia="zh-CN"/>
        </w:rPr>
        <w:t xml:space="preserve"> which sends RRCRelease needn’t be aware about the NSAG availability in all the locations where the UE can move with dedicated slice based cell reselection information.</w:t>
      </w:r>
      <w:r w:rsidR="007037CC" w:rsidRPr="00B271DD">
        <w:rPr>
          <w:rFonts w:ascii="Arial" w:eastAsia="SimSun" w:hAnsi="Arial" w:cs="Arial"/>
          <w:lang w:val="en-US" w:eastAsia="zh-CN"/>
        </w:rPr>
        <w:t xml:space="preserve"> </w:t>
      </w:r>
    </w:p>
    <w:p w14:paraId="306891F7" w14:textId="51E786CF" w:rsidR="007037CC" w:rsidRPr="00B271DD" w:rsidRDefault="0071020B" w:rsidP="007037C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For e.g. from TS 38.300 </w:t>
      </w:r>
      <w:r w:rsidR="007037CC" w:rsidRPr="00B271DD">
        <w:rPr>
          <w:rFonts w:ascii="Arial" w:eastAsia="SimSun" w:hAnsi="Arial" w:cs="Arial"/>
          <w:lang w:val="en-US" w:eastAsia="zh-CN"/>
        </w:rPr>
        <w:t xml:space="preserve">, NG-RAN awareness of NSAG information as configured by OAM or exchanged with NG-RAN nodes is supported for </w:t>
      </w:r>
      <w:r w:rsidR="007037CC">
        <w:rPr>
          <w:rFonts w:ascii="Arial" w:eastAsia="SimSun" w:hAnsi="Arial" w:cs="Arial"/>
          <w:lang w:val="en-US" w:eastAsia="zh-CN"/>
        </w:rPr>
        <w:t xml:space="preserve">(immediate) </w:t>
      </w:r>
      <w:r w:rsidR="007037CC" w:rsidRPr="00B271DD">
        <w:rPr>
          <w:rFonts w:ascii="Arial" w:eastAsia="SimSun" w:hAnsi="Arial" w:cs="Arial"/>
          <w:lang w:val="en-US" w:eastAsia="zh-CN"/>
        </w:rPr>
        <w:t xml:space="preserve">neighbor cells only.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7037CC" w:rsidRPr="00B271DD" w14:paraId="44D09042" w14:textId="77777777" w:rsidTr="00FD3044">
        <w:tc>
          <w:tcPr>
            <w:tcW w:w="9016" w:type="dxa"/>
          </w:tcPr>
          <w:p w14:paraId="36B47A9C" w14:textId="77777777" w:rsidR="007037CC" w:rsidRPr="00B271DD" w:rsidRDefault="007037CC" w:rsidP="00FD3044">
            <w:pPr>
              <w:overflowPunct/>
              <w:autoSpaceDE/>
              <w:autoSpaceDN/>
              <w:adjustRightInd/>
              <w:spacing w:beforeLines="50" w:before="120" w:afterLines="50" w:after="120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B271DD">
              <w:rPr>
                <w:rFonts w:ascii="Arial" w:eastAsia="SimSun" w:hAnsi="Arial" w:cs="Arial"/>
                <w:lang w:val="en-US" w:eastAsia="zh-CN"/>
              </w:rPr>
              <w:t>Awareness in the NG-RAN of the NSAG information supported in the list(s) of neighbour cells may be configured by OAM, or exchanged with neighbour NG-RAN nodes.</w:t>
            </w:r>
          </w:p>
        </w:tc>
      </w:tr>
    </w:tbl>
    <w:p w14:paraId="1B71AE24" w14:textId="77777777" w:rsidR="00F6277C" w:rsidRDefault="00F6277C" w:rsidP="00F6277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</w:p>
    <w:p w14:paraId="0E587408" w14:textId="2E5032C3" w:rsidR="00F6277C" w:rsidRDefault="00F6277C" w:rsidP="00F6277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B271DD">
        <w:rPr>
          <w:rFonts w:ascii="Arial" w:eastAsia="SimSun" w:hAnsi="Arial" w:cs="Arial"/>
          <w:lang w:val="en-US" w:eastAsia="zh-CN"/>
        </w:rPr>
        <w:t>Validity timer for dedicated slice priority is of the order of minutes or even hours, even up to 3 hours. It is obvious that a NR UE can travel quite a distance within this duration and move away from the neighbor cells of the cell that send RRC Release.</w:t>
      </w:r>
    </w:p>
    <w:p w14:paraId="55B81FFB" w14:textId="13AFC26B" w:rsidR="000A3197" w:rsidRPr="00B271DD" w:rsidRDefault="000A3197" w:rsidP="00F6277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B271DD">
        <w:rPr>
          <w:rFonts w:ascii="Arial" w:hAnsi="Arial" w:cs="Arial"/>
          <w:bCs/>
          <w:lang w:val="en-US"/>
        </w:rPr>
        <w:t xml:space="preserve">It is quite common during </w:t>
      </w:r>
      <w:r>
        <w:rPr>
          <w:rFonts w:ascii="Arial" w:hAnsi="Arial" w:cs="Arial"/>
          <w:bCs/>
          <w:lang w:val="en-US"/>
        </w:rPr>
        <w:t xml:space="preserve">initial </w:t>
      </w:r>
      <w:r w:rsidRPr="00B271DD">
        <w:rPr>
          <w:rFonts w:ascii="Arial" w:hAnsi="Arial" w:cs="Arial"/>
          <w:bCs/>
          <w:lang w:val="en-US"/>
        </w:rPr>
        <w:t xml:space="preserve">deployments that a new frequency is added in some location first and then expanding to other areas. Similarly, </w:t>
      </w:r>
      <w:r>
        <w:rPr>
          <w:rFonts w:ascii="Arial" w:hAnsi="Arial" w:cs="Arial"/>
          <w:bCs/>
          <w:lang w:val="en-US"/>
        </w:rPr>
        <w:t>during initial deployments of slices, f</w:t>
      </w:r>
      <w:r w:rsidRPr="00B271DD">
        <w:rPr>
          <w:rFonts w:ascii="Arial" w:hAnsi="Arial" w:cs="Arial"/>
          <w:bCs/>
          <w:lang w:val="en-US"/>
        </w:rPr>
        <w:t xml:space="preserve">or some frequency, </w:t>
      </w:r>
      <w:r>
        <w:rPr>
          <w:rFonts w:ascii="Arial" w:hAnsi="Arial" w:cs="Arial"/>
          <w:bCs/>
          <w:lang w:val="en-US"/>
        </w:rPr>
        <w:t xml:space="preserve">slices </w:t>
      </w:r>
      <w:r w:rsidRPr="00B271DD">
        <w:rPr>
          <w:rFonts w:ascii="Arial" w:hAnsi="Arial" w:cs="Arial"/>
          <w:bCs/>
          <w:lang w:val="en-US"/>
        </w:rPr>
        <w:t xml:space="preserve">may be deployed in one area </w:t>
      </w:r>
      <w:r>
        <w:rPr>
          <w:rFonts w:ascii="Arial" w:hAnsi="Arial" w:cs="Arial"/>
          <w:bCs/>
          <w:lang w:val="en-US"/>
        </w:rPr>
        <w:t xml:space="preserve">first </w:t>
      </w:r>
      <w:r w:rsidRPr="00B271DD">
        <w:rPr>
          <w:rFonts w:ascii="Arial" w:hAnsi="Arial" w:cs="Arial"/>
          <w:bCs/>
          <w:lang w:val="en-US"/>
        </w:rPr>
        <w:t xml:space="preserve">and </w:t>
      </w:r>
      <w:r>
        <w:rPr>
          <w:rFonts w:ascii="Arial" w:hAnsi="Arial" w:cs="Arial"/>
          <w:bCs/>
          <w:lang w:val="en-US"/>
        </w:rPr>
        <w:t>later</w:t>
      </w:r>
      <w:r w:rsidRPr="00B271DD">
        <w:rPr>
          <w:rFonts w:ascii="Arial" w:hAnsi="Arial" w:cs="Arial"/>
          <w:bCs/>
          <w:lang w:val="en-US"/>
        </w:rPr>
        <w:t xml:space="preserve"> in another area.</w:t>
      </w:r>
      <w:r>
        <w:rPr>
          <w:rFonts w:ascii="Arial" w:hAnsi="Arial" w:cs="Arial"/>
          <w:bCs/>
          <w:lang w:val="en-US"/>
        </w:rPr>
        <w:t xml:space="preserve"> It may be also possible that some slices are available only in some location, even after the initial deployment. For e.g. a slice available in a city needn’t be present in a nearby town and the UE moving to such a location is quite possible.</w:t>
      </w:r>
    </w:p>
    <w:p w14:paraId="53C86DA6" w14:textId="5C62EE73" w:rsidR="00F6277C" w:rsidRDefault="00F6277C" w:rsidP="004D0C71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So if the UE </w:t>
      </w:r>
      <w:r w:rsidRPr="00F6277C">
        <w:rPr>
          <w:rFonts w:ascii="Arial" w:eastAsia="SimSun" w:hAnsi="Arial" w:cs="Arial"/>
          <w:lang w:val="en-US" w:eastAsia="zh-CN"/>
        </w:rPr>
        <w:t>derives the slice based cell reselection priority assuming all the cells in the frequency support the NSAG</w:t>
      </w:r>
      <w:r>
        <w:rPr>
          <w:rFonts w:ascii="Arial" w:eastAsia="SimSun" w:hAnsi="Arial" w:cs="Arial"/>
          <w:lang w:val="en-US" w:eastAsia="zh-CN"/>
        </w:rPr>
        <w:t xml:space="preserve"> as in option B, UE will perform slice based prioritization incorrectly and move to frequencies which don’t supp</w:t>
      </w:r>
      <w:r w:rsidR="001C7302">
        <w:rPr>
          <w:rFonts w:ascii="Arial" w:eastAsia="SimSun" w:hAnsi="Arial" w:cs="Arial"/>
          <w:lang w:val="en-US" w:eastAsia="zh-CN"/>
        </w:rPr>
        <w:t xml:space="preserve">ort higher priority slices. This will be more prominent when new slices are deployed or when new frequencies are deployed. </w:t>
      </w:r>
      <w:r w:rsidR="00907E50">
        <w:rPr>
          <w:rFonts w:ascii="Arial" w:eastAsia="SimSun" w:hAnsi="Arial" w:cs="Arial"/>
          <w:lang w:val="en-US" w:eastAsia="zh-CN"/>
        </w:rPr>
        <w:t>Further</w:t>
      </w:r>
      <w:r w:rsidR="001C7302">
        <w:rPr>
          <w:rFonts w:ascii="Arial" w:eastAsia="SimSun" w:hAnsi="Arial" w:cs="Arial"/>
          <w:lang w:val="en-US" w:eastAsia="zh-CN"/>
        </w:rPr>
        <w:t>, this can’t be avoided by gNB implementation.</w:t>
      </w:r>
      <w:r>
        <w:rPr>
          <w:rFonts w:ascii="Arial" w:eastAsia="SimSun" w:hAnsi="Arial" w:cs="Arial"/>
          <w:lang w:val="en-US" w:eastAsia="zh-CN"/>
        </w:rPr>
        <w:t xml:space="preserve"> </w:t>
      </w:r>
    </w:p>
    <w:p w14:paraId="7D1AFFF8" w14:textId="2D696BEF" w:rsidR="000A3197" w:rsidRDefault="005D6922" w:rsidP="000A3197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 w:eastAsia="zh-CN"/>
        </w:rPr>
        <w:t>Observation 2</w:t>
      </w:r>
      <w:r w:rsidR="000A3197" w:rsidRPr="00B271DD">
        <w:rPr>
          <w:rFonts w:ascii="Arial" w:eastAsia="SimSun" w:hAnsi="Arial" w:cs="Arial"/>
          <w:b/>
          <w:lang w:val="en-US" w:eastAsia="zh-CN"/>
        </w:rPr>
        <w:t>:</w:t>
      </w:r>
      <w:r w:rsidR="000A3197">
        <w:rPr>
          <w:rFonts w:ascii="Arial" w:eastAsia="SimSun" w:hAnsi="Arial" w:cs="Arial"/>
          <w:b/>
          <w:lang w:val="en-US" w:eastAsia="zh-CN"/>
        </w:rPr>
        <w:t xml:space="preserve"> Option B will result in incorrect slice based prioritization as UE prioritizes frequencies which don’t really support higher priority NSAGs.</w:t>
      </w:r>
    </w:p>
    <w:p w14:paraId="755CEB29" w14:textId="5D3A7005" w:rsidR="00907E50" w:rsidRDefault="00907E50" w:rsidP="004D0C71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With option A, UE always depend on the serving cell for identifying the slice availability in the neighbor cells. As this information is exchanged between neighbors,</w:t>
      </w:r>
      <w:r w:rsidR="005D6922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 xml:space="preserve">it can be ensured that the UE performs prioritization correctly. </w:t>
      </w:r>
    </w:p>
    <w:p w14:paraId="070DDF08" w14:textId="19224B44" w:rsidR="000A3197" w:rsidRDefault="005D6922" w:rsidP="000A3197">
      <w:pPr>
        <w:pStyle w:val="B1"/>
        <w:ind w:left="0" w:firstLine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 3</w:t>
      </w:r>
      <w:r w:rsidR="000A3197">
        <w:rPr>
          <w:rFonts w:ascii="Arial" w:hAnsi="Arial" w:cs="Arial"/>
          <w:b/>
          <w:lang w:eastAsia="zh-CN"/>
        </w:rPr>
        <w:t xml:space="preserve">: Option A </w:t>
      </w:r>
      <w:r>
        <w:rPr>
          <w:rFonts w:ascii="Arial" w:hAnsi="Arial" w:cs="Arial"/>
          <w:b/>
          <w:lang w:eastAsia="zh-CN"/>
        </w:rPr>
        <w:t>can ensure</w:t>
      </w:r>
      <w:r w:rsidR="000A3197">
        <w:rPr>
          <w:rFonts w:ascii="Arial" w:hAnsi="Arial" w:cs="Arial"/>
          <w:b/>
          <w:lang w:eastAsia="zh-CN"/>
        </w:rPr>
        <w:t xml:space="preserve"> that UE always prioritises frequencies supporting right NSAG</w:t>
      </w:r>
      <w:r>
        <w:rPr>
          <w:rFonts w:ascii="Arial" w:hAnsi="Arial" w:cs="Arial"/>
          <w:b/>
          <w:lang w:eastAsia="zh-CN"/>
        </w:rPr>
        <w:t>s</w:t>
      </w:r>
      <w:r w:rsidR="000A3197">
        <w:rPr>
          <w:rFonts w:ascii="Arial" w:hAnsi="Arial" w:cs="Arial"/>
          <w:b/>
          <w:lang w:eastAsia="zh-CN"/>
        </w:rPr>
        <w:t>.</w:t>
      </w:r>
    </w:p>
    <w:p w14:paraId="2F01E39A" w14:textId="56ABC886" w:rsidR="00907E50" w:rsidRDefault="00907E50" w:rsidP="00907E50">
      <w:pPr>
        <w:pStyle w:val="B1"/>
        <w:ind w:left="0" w:firstLine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fact, the only cases were option B has an advantage over option A are for </w:t>
      </w:r>
      <w:r w:rsidRPr="006323C8">
        <w:rPr>
          <w:rFonts w:ascii="Arial" w:hAnsi="Arial" w:cs="Arial"/>
          <w:lang w:eastAsia="zh-CN"/>
        </w:rPr>
        <w:t>very small slice</w:t>
      </w:r>
      <w:r>
        <w:rPr>
          <w:rFonts w:ascii="Arial" w:hAnsi="Arial" w:cs="Arial"/>
          <w:lang w:eastAsia="zh-CN"/>
        </w:rPr>
        <w:t xml:space="preserve">s, as there may not be a need for broadcasting slice information in the SIB. </w:t>
      </w:r>
    </w:p>
    <w:p w14:paraId="7685556C" w14:textId="4CB2584C" w:rsidR="00907E50" w:rsidRDefault="005D6922" w:rsidP="00907E50">
      <w:pPr>
        <w:pStyle w:val="B1"/>
        <w:ind w:left="0" w:firstLine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 4</w:t>
      </w:r>
      <w:r w:rsidR="00907E50">
        <w:rPr>
          <w:rFonts w:ascii="Arial" w:hAnsi="Arial" w:cs="Arial"/>
          <w:b/>
          <w:lang w:eastAsia="zh-CN"/>
        </w:rPr>
        <w:t>:</w:t>
      </w:r>
      <w:r w:rsidR="000A3197">
        <w:rPr>
          <w:rFonts w:ascii="Arial" w:hAnsi="Arial" w:cs="Arial"/>
          <w:b/>
          <w:lang w:eastAsia="zh-CN"/>
        </w:rPr>
        <w:t xml:space="preserve"> Only use case where</w:t>
      </w:r>
      <w:r w:rsidR="00907E50">
        <w:rPr>
          <w:rFonts w:ascii="Arial" w:hAnsi="Arial" w:cs="Arial"/>
          <w:b/>
          <w:lang w:eastAsia="zh-CN"/>
        </w:rPr>
        <w:t xml:space="preserve"> Option B</w:t>
      </w:r>
      <w:r w:rsidR="000A3197">
        <w:rPr>
          <w:rFonts w:ascii="Arial" w:hAnsi="Arial" w:cs="Arial"/>
          <w:b/>
          <w:lang w:eastAsia="zh-CN"/>
        </w:rPr>
        <w:t xml:space="preserve"> has advantage is for very small slices, which is a limited scenario.</w:t>
      </w:r>
    </w:p>
    <w:p w14:paraId="31FC2B97" w14:textId="7DDA5F47" w:rsidR="000A3197" w:rsidRPr="005D6922" w:rsidRDefault="005D6922" w:rsidP="00907E50">
      <w:pPr>
        <w:pStyle w:val="B1"/>
        <w:ind w:left="0" w:firstLine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Though a flag in RRC Release as in Option C may be used to</w:t>
      </w:r>
      <w:r w:rsidR="000A3197" w:rsidRPr="005D6922">
        <w:rPr>
          <w:rFonts w:ascii="Arial" w:hAnsi="Arial" w:cs="Arial"/>
          <w:lang w:eastAsia="zh-CN"/>
        </w:rPr>
        <w:t xml:space="preserve"> control the UE behaviour</w:t>
      </w:r>
      <w:r>
        <w:rPr>
          <w:rFonts w:ascii="Arial" w:hAnsi="Arial" w:cs="Arial"/>
          <w:lang w:eastAsia="zh-CN"/>
        </w:rPr>
        <w:t xml:space="preserve"> and enable option B in this limited scenario, we think that it is not really needed because the gains may not be really high.</w:t>
      </w:r>
      <w:r w:rsidR="000A3197" w:rsidRPr="005D6922">
        <w:rPr>
          <w:rFonts w:ascii="Arial" w:hAnsi="Arial" w:cs="Arial"/>
          <w:lang w:eastAsia="zh-CN"/>
        </w:rPr>
        <w:t xml:space="preserve"> </w:t>
      </w:r>
    </w:p>
    <w:p w14:paraId="40985501" w14:textId="44371861" w:rsidR="00907E50" w:rsidRDefault="000A3197" w:rsidP="004D0C71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Thus we propose that </w:t>
      </w:r>
      <w:r w:rsidR="00232326">
        <w:rPr>
          <w:rFonts w:ascii="Arial" w:eastAsia="SimSun" w:hAnsi="Arial" w:cs="Arial"/>
          <w:lang w:val="en-US" w:eastAsia="zh-CN"/>
        </w:rPr>
        <w:t>RAN2</w:t>
      </w:r>
      <w:r>
        <w:rPr>
          <w:rFonts w:ascii="Arial" w:eastAsia="SimSun" w:hAnsi="Arial" w:cs="Arial"/>
          <w:lang w:val="en-US" w:eastAsia="zh-CN"/>
        </w:rPr>
        <w:t xml:space="preserve"> should retain RAN2#120 agreement (option A). Though there was an assumption during RAN2#120 that inclusion of the agreement in the chairman’s notes is sufficient, we note from the discussions during RAN2#121, that</w:t>
      </w:r>
      <w:r w:rsidR="008F0CB9">
        <w:rPr>
          <w:rFonts w:ascii="Arial" w:eastAsia="SimSun" w:hAnsi="Arial" w:cs="Arial"/>
          <w:lang w:val="en-US" w:eastAsia="zh-CN"/>
        </w:rPr>
        <w:t xml:space="preserve"> there is still some misunderstanding among companies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8F0CB9">
        <w:rPr>
          <w:rFonts w:ascii="Arial" w:eastAsia="SimSun" w:hAnsi="Arial" w:cs="Arial"/>
          <w:lang w:val="en-US" w:eastAsia="zh-CN"/>
        </w:rPr>
        <w:t xml:space="preserve">and </w:t>
      </w:r>
      <w:r>
        <w:rPr>
          <w:rFonts w:ascii="Arial" w:eastAsia="SimSun" w:hAnsi="Arial" w:cs="Arial"/>
          <w:lang w:val="en-US" w:eastAsia="zh-CN"/>
        </w:rPr>
        <w:t>it is better to capture this agreement in the specification</w:t>
      </w:r>
      <w:r w:rsidR="005D6922">
        <w:rPr>
          <w:rFonts w:ascii="Arial" w:eastAsia="SimSun" w:hAnsi="Arial" w:cs="Arial"/>
          <w:lang w:val="en-US" w:eastAsia="zh-CN"/>
        </w:rPr>
        <w:t>.</w:t>
      </w:r>
    </w:p>
    <w:p w14:paraId="424C7994" w14:textId="0707CAB1" w:rsidR="005D6922" w:rsidRDefault="00F21F7B" w:rsidP="004D0C71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>Proposal 1</w:t>
      </w:r>
      <w:r w:rsidR="005D6922">
        <w:rPr>
          <w:rFonts w:ascii="Arial" w:hAnsi="Arial" w:cs="Arial"/>
          <w:b/>
          <w:lang w:eastAsia="zh-CN"/>
        </w:rPr>
        <w:t xml:space="preserve">: </w:t>
      </w:r>
      <w:r w:rsidR="005D6922" w:rsidRPr="005D6922">
        <w:rPr>
          <w:rFonts w:ascii="Arial" w:eastAsia="SimSun" w:hAnsi="Arial" w:cs="Arial"/>
          <w:b/>
          <w:lang w:val="en-US" w:eastAsia="zh-CN"/>
        </w:rPr>
        <w:t>When the NSAG-Frequency pair configured in dedicated slice information is not available in the SIB16</w:t>
      </w:r>
      <w:r w:rsidR="005D6922">
        <w:rPr>
          <w:rFonts w:ascii="Arial" w:eastAsia="SimSun" w:hAnsi="Arial" w:cs="Arial"/>
          <w:b/>
          <w:lang w:val="en-US" w:eastAsia="zh-CN"/>
        </w:rPr>
        <w:t>, UE behavior is option A</w:t>
      </w:r>
      <w:r w:rsidR="008F0CB9">
        <w:rPr>
          <w:rFonts w:ascii="Arial" w:eastAsia="SimSun" w:hAnsi="Arial" w:cs="Arial"/>
          <w:b/>
          <w:lang w:val="en-US" w:eastAsia="zh-CN"/>
        </w:rPr>
        <w:t xml:space="preserve"> from observation 1</w:t>
      </w:r>
      <w:r>
        <w:rPr>
          <w:rFonts w:ascii="Arial" w:eastAsia="SimSun" w:hAnsi="Arial" w:cs="Arial"/>
          <w:b/>
          <w:lang w:val="en-US" w:eastAsia="zh-CN"/>
        </w:rPr>
        <w:t>, as agreed in RAN2#120</w:t>
      </w:r>
      <w:r w:rsidR="005D6922">
        <w:rPr>
          <w:rFonts w:ascii="Arial" w:eastAsia="SimSun" w:hAnsi="Arial" w:cs="Arial"/>
          <w:b/>
          <w:lang w:val="en-US" w:eastAsia="zh-CN"/>
        </w:rPr>
        <w:t>. Adapt TP in section 5 to</w:t>
      </w:r>
      <w:r>
        <w:rPr>
          <w:rFonts w:ascii="Arial" w:eastAsia="SimSun" w:hAnsi="Arial" w:cs="Arial"/>
          <w:b/>
          <w:lang w:val="en-US" w:eastAsia="zh-CN"/>
        </w:rPr>
        <w:t xml:space="preserve"> capture this agreement.</w:t>
      </w:r>
    </w:p>
    <w:p w14:paraId="493DA370" w14:textId="051E5E96" w:rsidR="0019514C" w:rsidRPr="00B271DD" w:rsidRDefault="00A25AD7" w:rsidP="00E57C4C">
      <w:pPr>
        <w:pStyle w:val="Heading1"/>
        <w:rPr>
          <w:rFonts w:cs="Arial"/>
        </w:rPr>
      </w:pPr>
      <w:r w:rsidRPr="00B271DD">
        <w:rPr>
          <w:rFonts w:eastAsia="Malgun Gothic" w:cs="Arial"/>
          <w:lang w:eastAsia="ko-KR"/>
        </w:rPr>
        <w:t>3</w:t>
      </w:r>
      <w:r w:rsidRPr="00B271DD">
        <w:rPr>
          <w:rFonts w:eastAsia="Malgun Gothic" w:cs="Arial"/>
          <w:lang w:eastAsia="ko-KR"/>
        </w:rPr>
        <w:tab/>
      </w:r>
      <w:r w:rsidR="006A7D40" w:rsidRPr="00B271DD">
        <w:rPr>
          <w:rFonts w:eastAsia="Malgun Gothic" w:cs="Arial"/>
          <w:lang w:eastAsia="ko-KR"/>
        </w:rPr>
        <w:t>C</w:t>
      </w:r>
      <w:r w:rsidR="006A7D40" w:rsidRPr="00B271DD">
        <w:rPr>
          <w:rFonts w:cs="Arial"/>
        </w:rPr>
        <w:t>onclusion</w:t>
      </w:r>
    </w:p>
    <w:p w14:paraId="5CB3EE35" w14:textId="79593F8D" w:rsidR="0072230F" w:rsidRDefault="0072230F" w:rsidP="005F0D43">
      <w:pPr>
        <w:rPr>
          <w:rFonts w:ascii="Arial" w:eastAsiaTheme="minorEastAsia" w:hAnsi="Arial" w:cs="Arial"/>
          <w:lang w:eastAsia="ko-KR"/>
        </w:rPr>
      </w:pPr>
      <w:r w:rsidRPr="00B271DD">
        <w:rPr>
          <w:rFonts w:ascii="Arial" w:eastAsiaTheme="minorEastAsia" w:hAnsi="Arial" w:cs="Arial"/>
          <w:lang w:eastAsia="ko-KR"/>
        </w:rPr>
        <w:t>I</w:t>
      </w:r>
      <w:r w:rsidR="00A2458C" w:rsidRPr="00B271DD">
        <w:rPr>
          <w:rFonts w:ascii="Arial" w:eastAsiaTheme="minorEastAsia" w:hAnsi="Arial" w:cs="Arial"/>
          <w:lang w:eastAsia="ko-KR"/>
        </w:rPr>
        <w:t xml:space="preserve">n the previous sections, </w:t>
      </w:r>
      <w:r w:rsidRPr="00B271DD">
        <w:rPr>
          <w:rFonts w:ascii="Arial" w:eastAsiaTheme="minorEastAsia" w:hAnsi="Arial" w:cs="Arial"/>
          <w:lang w:eastAsia="ko-KR"/>
        </w:rPr>
        <w:t xml:space="preserve">we </w:t>
      </w:r>
      <w:r w:rsidR="0065299F" w:rsidRPr="00B271DD">
        <w:rPr>
          <w:rFonts w:ascii="Arial" w:eastAsiaTheme="minorEastAsia" w:hAnsi="Arial" w:cs="Arial"/>
          <w:lang w:eastAsia="ko-KR"/>
        </w:rPr>
        <w:t xml:space="preserve">have </w:t>
      </w:r>
      <w:r w:rsidRPr="00B271DD">
        <w:rPr>
          <w:rFonts w:ascii="Arial" w:eastAsiaTheme="minorEastAsia" w:hAnsi="Arial" w:cs="Arial"/>
          <w:lang w:eastAsia="ko-KR"/>
        </w:rPr>
        <w:t xml:space="preserve">made following </w:t>
      </w:r>
      <w:r w:rsidR="001B3E44" w:rsidRPr="00B271DD">
        <w:rPr>
          <w:rFonts w:ascii="Arial" w:eastAsiaTheme="minorEastAsia" w:hAnsi="Arial" w:cs="Arial"/>
          <w:lang w:eastAsia="ko-KR"/>
        </w:rPr>
        <w:t>observations</w:t>
      </w:r>
      <w:r w:rsidR="00E67F4E" w:rsidRPr="00B271DD">
        <w:rPr>
          <w:rFonts w:ascii="Arial" w:eastAsiaTheme="minorEastAsia" w:hAnsi="Arial" w:cs="Arial"/>
          <w:lang w:eastAsia="ko-KR"/>
        </w:rPr>
        <w:t>:</w:t>
      </w:r>
    </w:p>
    <w:p w14:paraId="53BB8AA4" w14:textId="77777777" w:rsidR="005D6922" w:rsidRDefault="005D6922" w:rsidP="005D6922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 w:eastAsia="zh-CN"/>
        </w:rPr>
        <w:lastRenderedPageBreak/>
        <w:t>Observation 1</w:t>
      </w:r>
      <w:r w:rsidRPr="00B271DD">
        <w:rPr>
          <w:rFonts w:ascii="Arial" w:eastAsia="SimSun" w:hAnsi="Arial" w:cs="Arial"/>
          <w:b/>
          <w:lang w:val="en-US" w:eastAsia="zh-CN"/>
        </w:rPr>
        <w:t>:</w:t>
      </w:r>
      <w:r>
        <w:rPr>
          <w:rFonts w:ascii="Arial" w:eastAsia="SimSun" w:hAnsi="Arial" w:cs="Arial"/>
          <w:b/>
          <w:lang w:val="en-US" w:eastAsia="zh-CN"/>
        </w:rPr>
        <w:t xml:space="preserve"> </w:t>
      </w:r>
      <w:r w:rsidRPr="005D6922">
        <w:rPr>
          <w:rFonts w:ascii="Arial" w:eastAsia="SimSun" w:hAnsi="Arial" w:cs="Arial"/>
          <w:b/>
          <w:lang w:val="en-US" w:eastAsia="zh-CN"/>
        </w:rPr>
        <w:t xml:space="preserve">When the NSAG-Frequency pair configured in dedicated slice information is not available in the SIB16, there are different options </w:t>
      </w:r>
      <w:r>
        <w:rPr>
          <w:rFonts w:ascii="Arial" w:eastAsia="SimSun" w:hAnsi="Arial" w:cs="Arial"/>
          <w:b/>
          <w:lang w:val="en-US" w:eastAsia="zh-CN"/>
        </w:rPr>
        <w:t>such as</w:t>
      </w:r>
      <w:r w:rsidRPr="005D6922">
        <w:rPr>
          <w:rFonts w:ascii="Arial" w:eastAsia="SimSun" w:hAnsi="Arial" w:cs="Arial"/>
          <w:b/>
          <w:lang w:val="en-US" w:eastAsia="zh-CN"/>
        </w:rPr>
        <w:t xml:space="preserve"> </w:t>
      </w:r>
    </w:p>
    <w:p w14:paraId="5CC29CFA" w14:textId="77777777" w:rsidR="005D6922" w:rsidRPr="005D6922" w:rsidRDefault="005D6922" w:rsidP="005D6922">
      <w:pPr>
        <w:pStyle w:val="Doc-text2"/>
        <w:numPr>
          <w:ilvl w:val="0"/>
          <w:numId w:val="26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doesn’t use the NSAG-Frequency pair for deriving slice based cell reselection priority in this cell.</w:t>
      </w:r>
    </w:p>
    <w:p w14:paraId="310D1623" w14:textId="77777777" w:rsidR="005D6922" w:rsidRPr="005D6922" w:rsidRDefault="005D6922" w:rsidP="005D6922">
      <w:pPr>
        <w:pStyle w:val="Doc-text2"/>
        <w:numPr>
          <w:ilvl w:val="0"/>
          <w:numId w:val="26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derives the slice based cell reselection priority assuming all the cells in the frequency support the NSAG</w:t>
      </w:r>
    </w:p>
    <w:p w14:paraId="5E170518" w14:textId="669401E2" w:rsidR="005D6922" w:rsidRDefault="005D6922" w:rsidP="005D6922">
      <w:pPr>
        <w:pStyle w:val="Doc-text2"/>
        <w:numPr>
          <w:ilvl w:val="0"/>
          <w:numId w:val="26"/>
        </w:numPr>
        <w:rPr>
          <w:rFonts w:eastAsia="SimSun" w:cs="Arial"/>
          <w:b/>
          <w:szCs w:val="20"/>
          <w:lang w:val="en-US" w:eastAsia="zh-CN"/>
        </w:rPr>
      </w:pPr>
      <w:r w:rsidRPr="005D6922">
        <w:rPr>
          <w:rFonts w:eastAsia="SimSun" w:cs="Arial"/>
          <w:b/>
          <w:szCs w:val="20"/>
          <w:lang w:val="en-US" w:eastAsia="zh-CN"/>
        </w:rPr>
        <w:t>UE behavior is controlled by a flag in RRC Release.</w:t>
      </w:r>
    </w:p>
    <w:p w14:paraId="7C55C467" w14:textId="7A118AFA" w:rsidR="005D6922" w:rsidRDefault="005D6922" w:rsidP="005D6922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5D6922">
        <w:rPr>
          <w:rFonts w:ascii="Arial" w:eastAsia="SimSun" w:hAnsi="Arial" w:cs="Arial"/>
          <w:b/>
          <w:lang w:val="en-US" w:eastAsia="zh-CN"/>
        </w:rPr>
        <w:t>Observation 2: Option B will result in incorrect slice based prioritization as UE prioritizes frequencies which don’t really support higher priority NSAGs.</w:t>
      </w:r>
    </w:p>
    <w:p w14:paraId="4767973C" w14:textId="77777777" w:rsidR="005D6922" w:rsidRDefault="005D6922" w:rsidP="005D6922">
      <w:pPr>
        <w:pStyle w:val="B1"/>
        <w:ind w:left="0" w:firstLine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 3: Option A can ensure that UE always prioritises frequencies supporting right NSAGs.</w:t>
      </w:r>
    </w:p>
    <w:p w14:paraId="663F99F2" w14:textId="3350D08E" w:rsidR="005D6922" w:rsidRDefault="005D6922" w:rsidP="005D6922">
      <w:pPr>
        <w:pStyle w:val="B1"/>
        <w:ind w:left="0" w:firstLine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4: Only </w:t>
      </w:r>
      <w:r w:rsidR="00306905">
        <w:rPr>
          <w:rFonts w:ascii="Arial" w:hAnsi="Arial" w:cs="Arial"/>
          <w:b/>
          <w:lang w:eastAsia="zh-CN"/>
        </w:rPr>
        <w:t xml:space="preserve">practical </w:t>
      </w:r>
      <w:r>
        <w:rPr>
          <w:rFonts w:ascii="Arial" w:hAnsi="Arial" w:cs="Arial"/>
          <w:b/>
          <w:lang w:eastAsia="zh-CN"/>
        </w:rPr>
        <w:t>use case where</w:t>
      </w:r>
      <w:r w:rsidR="00306905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 xml:space="preserve">Option B has advantage </w:t>
      </w:r>
      <w:r w:rsidR="00306905">
        <w:rPr>
          <w:rFonts w:ascii="Arial" w:hAnsi="Arial" w:cs="Arial"/>
          <w:b/>
          <w:lang w:eastAsia="zh-CN"/>
        </w:rPr>
        <w:t xml:space="preserve">over option A </w:t>
      </w:r>
      <w:r>
        <w:rPr>
          <w:rFonts w:ascii="Arial" w:hAnsi="Arial" w:cs="Arial"/>
          <w:b/>
          <w:lang w:eastAsia="zh-CN"/>
        </w:rPr>
        <w:t>is for very small slices, which is a limited scenario.</w:t>
      </w:r>
    </w:p>
    <w:p w14:paraId="3955AC6A" w14:textId="734F73EA" w:rsidR="009C0A0E" w:rsidRPr="009C0A0E" w:rsidRDefault="009C0A0E" w:rsidP="009C0A0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hAnsi="Arial" w:cs="Arial"/>
          <w:lang w:eastAsia="zh-CN"/>
        </w:rPr>
      </w:pPr>
      <w:r w:rsidRPr="009C0A0E">
        <w:rPr>
          <w:rFonts w:ascii="Arial" w:hAnsi="Arial" w:cs="Arial"/>
          <w:lang w:eastAsia="zh-CN"/>
        </w:rPr>
        <w:t>Based on the observations, we made following proposal:</w:t>
      </w:r>
    </w:p>
    <w:p w14:paraId="41C9DD24" w14:textId="14549BD9" w:rsidR="009C0A0E" w:rsidRDefault="009C0A0E" w:rsidP="009C0A0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Proposal 1: </w:t>
      </w:r>
      <w:r w:rsidRPr="005D6922">
        <w:rPr>
          <w:rFonts w:ascii="Arial" w:eastAsia="SimSun" w:hAnsi="Arial" w:cs="Arial"/>
          <w:b/>
          <w:lang w:val="en-US" w:eastAsia="zh-CN"/>
        </w:rPr>
        <w:t>When the NSAG-Frequency pair configured in dedicated slice information is not available in the SIB16</w:t>
      </w:r>
      <w:r>
        <w:rPr>
          <w:rFonts w:ascii="Arial" w:eastAsia="SimSun" w:hAnsi="Arial" w:cs="Arial"/>
          <w:b/>
          <w:lang w:val="en-US" w:eastAsia="zh-CN"/>
        </w:rPr>
        <w:t>, UE behavior is option A</w:t>
      </w:r>
      <w:r w:rsidR="008F0CB9">
        <w:rPr>
          <w:rFonts w:ascii="Arial" w:eastAsia="SimSun" w:hAnsi="Arial" w:cs="Arial"/>
          <w:b/>
          <w:lang w:val="en-US" w:eastAsia="zh-CN"/>
        </w:rPr>
        <w:t xml:space="preserve"> from observation 1</w:t>
      </w:r>
      <w:r>
        <w:rPr>
          <w:rFonts w:ascii="Arial" w:eastAsia="SimSun" w:hAnsi="Arial" w:cs="Arial"/>
          <w:b/>
          <w:lang w:val="en-US" w:eastAsia="zh-CN"/>
        </w:rPr>
        <w:t>, as agreed in RAN2#120. Adapt TP in section 5 to capture this agreement.</w:t>
      </w:r>
    </w:p>
    <w:p w14:paraId="57193010" w14:textId="77777777" w:rsidR="005D6922" w:rsidRPr="005D6922" w:rsidRDefault="005D6922" w:rsidP="005D6922">
      <w:pPr>
        <w:pStyle w:val="Doc-text2"/>
        <w:ind w:left="0" w:firstLine="0"/>
        <w:rPr>
          <w:rFonts w:eastAsia="SimSun" w:cs="Arial"/>
          <w:b/>
          <w:szCs w:val="20"/>
          <w:lang w:val="en-US" w:eastAsia="zh-CN"/>
        </w:rPr>
      </w:pPr>
    </w:p>
    <w:p w14:paraId="4ADBD47F" w14:textId="21875911" w:rsidR="006A7D40" w:rsidRPr="00B271DD" w:rsidRDefault="00A25AD7" w:rsidP="00A25AD7">
      <w:pPr>
        <w:pStyle w:val="Heading1"/>
        <w:rPr>
          <w:rFonts w:cs="Arial"/>
        </w:rPr>
      </w:pPr>
      <w:r w:rsidRPr="00B271DD">
        <w:rPr>
          <w:rFonts w:cs="Arial"/>
        </w:rPr>
        <w:t>4</w:t>
      </w:r>
      <w:r w:rsidRPr="00B271DD">
        <w:rPr>
          <w:rFonts w:cs="Arial"/>
        </w:rPr>
        <w:tab/>
        <w:t>R</w:t>
      </w:r>
      <w:r w:rsidR="006A7D40" w:rsidRPr="00B271DD">
        <w:rPr>
          <w:rFonts w:cs="Arial"/>
        </w:rPr>
        <w:t>eferences</w:t>
      </w:r>
    </w:p>
    <w:p w14:paraId="5C93FD4B" w14:textId="343D4EF3" w:rsidR="00F83A56" w:rsidRDefault="00F44202" w:rsidP="00F44202">
      <w:pPr>
        <w:pStyle w:val="ListParagraph"/>
        <w:numPr>
          <w:ilvl w:val="0"/>
          <w:numId w:val="3"/>
        </w:numPr>
        <w:rPr>
          <w:rFonts w:ascii="Arial" w:eastAsia="Malgun Gothic" w:hAnsi="Arial" w:cs="Arial"/>
          <w:lang w:eastAsia="ko-KR"/>
        </w:rPr>
      </w:pPr>
      <w:r w:rsidRPr="00F44202">
        <w:rPr>
          <w:rFonts w:ascii="Arial" w:eastAsia="Malgun Gothic" w:hAnsi="Arial" w:cs="Arial"/>
          <w:lang w:eastAsia="ko-KR"/>
        </w:rPr>
        <w:t>R2-2300002</w:t>
      </w:r>
      <w:r>
        <w:rPr>
          <w:rFonts w:ascii="Arial" w:eastAsia="Malgun Gothic" w:hAnsi="Arial" w:cs="Arial"/>
          <w:lang w:eastAsia="ko-KR"/>
        </w:rPr>
        <w:t xml:space="preserve"> </w:t>
      </w:r>
      <w:r w:rsidR="00F83A56">
        <w:rPr>
          <w:rFonts w:ascii="Arial" w:eastAsia="Malgun Gothic" w:hAnsi="Arial" w:cs="Arial"/>
          <w:lang w:eastAsia="ko-KR"/>
        </w:rPr>
        <w:t xml:space="preserve">RAN2#120 </w:t>
      </w:r>
      <w:r w:rsidR="00F83A56" w:rsidRPr="00B271DD">
        <w:rPr>
          <w:rFonts w:ascii="Arial" w:eastAsia="Malgun Gothic" w:hAnsi="Arial" w:cs="Arial"/>
          <w:lang w:eastAsia="ko-KR"/>
        </w:rPr>
        <w:t>meeting report</w:t>
      </w:r>
    </w:p>
    <w:p w14:paraId="00DE846F" w14:textId="0317AE0D" w:rsidR="00AF4F96" w:rsidRPr="00AF4F96" w:rsidRDefault="00AF4F96" w:rsidP="006B6935">
      <w:pPr>
        <w:pStyle w:val="ListParagraph"/>
        <w:numPr>
          <w:ilvl w:val="0"/>
          <w:numId w:val="3"/>
        </w:numPr>
        <w:rPr>
          <w:rFonts w:ascii="Arial" w:eastAsia="Malgun Gothic" w:hAnsi="Arial" w:cs="Arial"/>
          <w:lang w:eastAsia="ko-KR"/>
        </w:rPr>
      </w:pPr>
      <w:r w:rsidRPr="006B6935">
        <w:rPr>
          <w:rFonts w:ascii="Arial" w:eastAsia="Malgun Gothic" w:hAnsi="Arial" w:cs="Arial"/>
          <w:lang w:eastAsia="ko-KR"/>
        </w:rPr>
        <w:t>R2-2302401</w:t>
      </w:r>
      <w:r w:rsidR="00F44202" w:rsidRPr="006B6935">
        <w:rPr>
          <w:rFonts w:ascii="Arial" w:eastAsia="Malgun Gothic" w:hAnsi="Arial" w:cs="Arial"/>
          <w:lang w:eastAsia="ko-KR"/>
        </w:rPr>
        <w:t xml:space="preserve"> </w:t>
      </w:r>
      <w:r w:rsidR="006B6935" w:rsidRPr="006B6935">
        <w:rPr>
          <w:rFonts w:ascii="Arial" w:eastAsia="Malgun Gothic" w:hAnsi="Arial" w:cs="Arial"/>
          <w:lang w:eastAsia="ko-KR"/>
        </w:rPr>
        <w:t>RAN2#121 Meeting Report</w:t>
      </w:r>
    </w:p>
    <w:p w14:paraId="04959183" w14:textId="4A5220D1" w:rsidR="00AF4F96" w:rsidRPr="00B271DD" w:rsidRDefault="00AF4F96" w:rsidP="00AF4F96">
      <w:pPr>
        <w:pStyle w:val="ListParagraph"/>
        <w:numPr>
          <w:ilvl w:val="0"/>
          <w:numId w:val="3"/>
        </w:num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R2-2301454 </w:t>
      </w:r>
      <w:r w:rsidRPr="00AF4F96">
        <w:rPr>
          <w:rFonts w:ascii="Arial" w:eastAsia="Malgun Gothic" w:hAnsi="Arial" w:cs="Arial"/>
          <w:lang w:eastAsia="ko-KR"/>
        </w:rPr>
        <w:t>Dedicated and broadcast signalling of re-selection priorities</w:t>
      </w:r>
    </w:p>
    <w:p w14:paraId="58172232" w14:textId="5032588D" w:rsidR="008439EC" w:rsidRPr="00B271DD" w:rsidRDefault="00A25AD7" w:rsidP="008439EC">
      <w:pPr>
        <w:pStyle w:val="Heading1"/>
        <w:rPr>
          <w:rFonts w:cs="Arial"/>
          <w:lang w:eastAsia="ko-KR"/>
        </w:rPr>
      </w:pPr>
      <w:r w:rsidRPr="00B271DD">
        <w:rPr>
          <w:rFonts w:cs="Arial"/>
          <w:lang w:eastAsia="ko-KR"/>
        </w:rPr>
        <w:t>5</w:t>
      </w:r>
      <w:r w:rsidRPr="00B271DD">
        <w:rPr>
          <w:rFonts w:cs="Arial"/>
          <w:lang w:eastAsia="ko-KR"/>
        </w:rPr>
        <w:tab/>
        <w:t>A</w:t>
      </w:r>
      <w:r w:rsidR="008439EC" w:rsidRPr="00B271DD">
        <w:rPr>
          <w:rFonts w:cs="Arial"/>
          <w:lang w:eastAsia="ko-KR"/>
        </w:rPr>
        <w:t xml:space="preserve">nnex A: Text Proposal </w:t>
      </w:r>
    </w:p>
    <w:p w14:paraId="750C1054" w14:textId="60AE3F19" w:rsidR="00031F07" w:rsidRPr="00B271DD" w:rsidRDefault="00857138" w:rsidP="00031F07">
      <w:pPr>
        <w:pStyle w:val="Note-Boxed"/>
        <w:jc w:val="center"/>
        <w:rPr>
          <w:rFonts w:ascii="Arial" w:eastAsia="Malgun Gothic" w:hAnsi="Arial" w:cs="Arial"/>
          <w:lang w:val="en-US"/>
        </w:rPr>
      </w:pPr>
      <w:r w:rsidRPr="00B271DD">
        <w:rPr>
          <w:rFonts w:ascii="Arial" w:eastAsia="SimSun" w:hAnsi="Arial" w:cs="Arial"/>
          <w:lang w:val="en-US" w:eastAsia="zh-CN"/>
        </w:rPr>
        <w:t>START OF</w:t>
      </w:r>
      <w:r w:rsidR="00031F07" w:rsidRPr="00B271DD">
        <w:rPr>
          <w:rFonts w:ascii="Arial" w:hAnsi="Arial" w:cs="Arial"/>
          <w:lang w:val="en-US"/>
        </w:rPr>
        <w:t xml:space="preserve"> CHANGE</w:t>
      </w:r>
    </w:p>
    <w:p w14:paraId="3ED436B1" w14:textId="77777777" w:rsidR="00F83A56" w:rsidRPr="00F9103E" w:rsidRDefault="00F83A56" w:rsidP="00F83A56">
      <w:pPr>
        <w:pStyle w:val="Heading4"/>
        <w:rPr>
          <w:lang w:eastAsia="zh-CN"/>
        </w:rPr>
      </w:pPr>
      <w:bookmarkStart w:id="1" w:name="_Toc131448903"/>
      <w:bookmarkStart w:id="2" w:name="_Toc76506097"/>
      <w:bookmarkStart w:id="3" w:name="_Toc108988334"/>
      <w:r w:rsidRPr="00F9103E">
        <w:t>5.2.4.11</w:t>
      </w:r>
      <w:r w:rsidRPr="00F9103E">
        <w:tab/>
        <w:t xml:space="preserve">Reselection priorities for slice-based </w:t>
      </w:r>
      <w:r w:rsidRPr="00F9103E">
        <w:rPr>
          <w:lang w:eastAsia="zh-CN"/>
        </w:rPr>
        <w:t>cell reselection</w:t>
      </w:r>
      <w:bookmarkEnd w:id="1"/>
    </w:p>
    <w:p w14:paraId="6E430661" w14:textId="77777777" w:rsidR="00F83A56" w:rsidRPr="00F9103E" w:rsidRDefault="00F83A56" w:rsidP="00F83A56">
      <w:pPr>
        <w:rPr>
          <w:lang w:eastAsia="zh-CN"/>
        </w:rPr>
      </w:pPr>
      <w:r w:rsidRPr="00F9103E">
        <w:rPr>
          <w:lang w:eastAsia="zh-CN"/>
        </w:rPr>
        <w:t>The UE derives reselection priorities for slice-based cell reselection by using:</w:t>
      </w:r>
    </w:p>
    <w:p w14:paraId="1C58AE87" w14:textId="77777777" w:rsidR="00F83A56" w:rsidRPr="00F9103E" w:rsidRDefault="00F83A56" w:rsidP="00F83A56">
      <w:pPr>
        <w:pStyle w:val="B1"/>
        <w:rPr>
          <w:lang w:eastAsia="zh-CN"/>
        </w:rPr>
      </w:pPr>
      <w:r w:rsidRPr="00F9103E">
        <w:rPr>
          <w:lang w:eastAsia="zh-CN"/>
        </w:rPr>
        <w:t>-</w:t>
      </w:r>
      <w:r w:rsidRPr="00F9103E">
        <w:rPr>
          <w:lang w:eastAsia="zh-CN"/>
        </w:rPr>
        <w:tab/>
        <w:t xml:space="preserve">NAS provided NSAG information, only for NSAG(s) associated with the </w:t>
      </w:r>
      <w:r w:rsidRPr="00F9103E">
        <w:t>network slice</w:t>
      </w:r>
      <w:r w:rsidRPr="00F9103E">
        <w:rPr>
          <w:noProof/>
          <w:lang w:eastAsia="zh-CN"/>
        </w:rPr>
        <w:t>(</w:t>
      </w:r>
      <w:r w:rsidRPr="00F9103E">
        <w:rPr>
          <w:noProof/>
        </w:rPr>
        <w:t xml:space="preserve">s) provided by NAS for cell reselection (see </w:t>
      </w:r>
      <w:r w:rsidRPr="00F9103E">
        <w:rPr>
          <w:lang w:eastAsia="zh-CN"/>
        </w:rPr>
        <w:t>TS 23.501 [10], TS 24.501 [14]</w:t>
      </w:r>
      <w:r w:rsidRPr="00F9103E">
        <w:t>)</w:t>
      </w:r>
      <w:r w:rsidRPr="00F9103E">
        <w:rPr>
          <w:lang w:eastAsia="zh-CN"/>
        </w:rPr>
        <w:t>,</w:t>
      </w:r>
    </w:p>
    <w:p w14:paraId="112C2B1E" w14:textId="77777777" w:rsidR="00F83A56" w:rsidRPr="00F9103E" w:rsidRDefault="00F83A56" w:rsidP="00F83A56">
      <w:pPr>
        <w:pStyle w:val="B1"/>
        <w:rPr>
          <w:lang w:eastAsia="zh-CN"/>
        </w:rPr>
      </w:pPr>
      <w:r w:rsidRPr="00F9103E">
        <w:rPr>
          <w:lang w:eastAsia="zh-CN"/>
        </w:rPr>
        <w:t>-</w:t>
      </w:r>
      <w:r w:rsidRPr="00F9103E">
        <w:rPr>
          <w:lang w:eastAsia="zh-CN"/>
        </w:rPr>
        <w:tab/>
      </w:r>
      <w:r w:rsidRPr="00F9103E">
        <w:rPr>
          <w:rFonts w:eastAsia="DengXian"/>
          <w:i/>
          <w:iCs/>
          <w:lang w:eastAsia="zh-CN"/>
        </w:rPr>
        <w:t>sliceInfoList</w:t>
      </w:r>
      <w:r w:rsidRPr="00F9103E">
        <w:rPr>
          <w:lang w:eastAsia="zh-CN"/>
        </w:rPr>
        <w:t xml:space="preserve"> and/or </w:t>
      </w:r>
      <w:r w:rsidRPr="00F9103E">
        <w:rPr>
          <w:i/>
          <w:iCs/>
          <w:lang w:eastAsia="zh-CN"/>
        </w:rPr>
        <w:t xml:space="preserve">sliceInfoListDedicated </w:t>
      </w:r>
      <w:r w:rsidRPr="00F9103E">
        <w:rPr>
          <w:lang w:eastAsia="zh-CN"/>
        </w:rPr>
        <w:t xml:space="preserve">per frequency with </w:t>
      </w:r>
      <w:r w:rsidRPr="00F9103E">
        <w:rPr>
          <w:i/>
          <w:iCs/>
          <w:lang w:eastAsia="zh-CN"/>
        </w:rPr>
        <w:t>nsag-CellReselectionPriority</w:t>
      </w:r>
      <w:r w:rsidRPr="00F9103E">
        <w:rPr>
          <w:lang w:eastAsia="zh-CN"/>
        </w:rPr>
        <w:t xml:space="preserve"> per NSAG, if provided in system information and/or dedicated signalling (see </w:t>
      </w:r>
      <w:r w:rsidRPr="00F9103E">
        <w:t>TS 38.331 [3])</w:t>
      </w:r>
      <w:r w:rsidRPr="00F9103E">
        <w:rPr>
          <w:lang w:eastAsia="zh-CN"/>
        </w:rPr>
        <w:t>,</w:t>
      </w:r>
    </w:p>
    <w:p w14:paraId="667EC89B" w14:textId="77777777" w:rsidR="00F83A56" w:rsidRPr="00F9103E" w:rsidRDefault="00F83A56" w:rsidP="00F83A56">
      <w:pPr>
        <w:pStyle w:val="B1"/>
        <w:rPr>
          <w:lang w:eastAsia="zh-CN"/>
        </w:rPr>
      </w:pPr>
      <w:r w:rsidRPr="00F9103E">
        <w:rPr>
          <w:lang w:eastAsia="zh-CN"/>
        </w:rPr>
        <w:t>-</w:t>
      </w:r>
      <w:r w:rsidRPr="00F9103E">
        <w:rPr>
          <w:lang w:eastAsia="zh-CN"/>
        </w:rPr>
        <w:tab/>
      </w:r>
      <w:r w:rsidRPr="00F9103E">
        <w:rPr>
          <w:i/>
          <w:iCs/>
          <w:lang w:eastAsia="zh-CN"/>
        </w:rPr>
        <w:t>cellReselectionPriority</w:t>
      </w:r>
      <w:r w:rsidRPr="00F9103E">
        <w:rPr>
          <w:lang w:eastAsia="zh-CN"/>
        </w:rPr>
        <w:t xml:space="preserve"> per frequency provided in system information and/or dedicated signalling (see </w:t>
      </w:r>
      <w:r w:rsidRPr="00F9103E">
        <w:t>TS 38.331 [3])</w:t>
      </w:r>
      <w:r w:rsidRPr="00F9103E">
        <w:rPr>
          <w:lang w:eastAsia="zh-CN"/>
        </w:rPr>
        <w:t>.</w:t>
      </w:r>
    </w:p>
    <w:p w14:paraId="28E2D0AE" w14:textId="77777777" w:rsidR="00F83A56" w:rsidRPr="00F9103E" w:rsidRDefault="00F83A56" w:rsidP="00F83A56">
      <w:r w:rsidRPr="00F9103E">
        <w:t>The UE considers an NR frequency to support all slices of an NSAG if</w:t>
      </w:r>
    </w:p>
    <w:p w14:paraId="206C6C0B" w14:textId="309E281C" w:rsidR="00F83A56" w:rsidRPr="00F9103E" w:rsidRDefault="00F83A56" w:rsidP="00F83A56">
      <w:pPr>
        <w:pStyle w:val="B1"/>
      </w:pPr>
      <w:r w:rsidRPr="00F9103E">
        <w:t>-</w:t>
      </w:r>
      <w:r w:rsidRPr="00F9103E">
        <w:tab/>
        <w:t>the nsag-ID and TA of the NSAG as provided by NAS are indicated for the NR frequency (see TS 38.331)</w:t>
      </w:r>
      <w:ins w:id="4" w:author="Samsung (Aby)" w:date="2023-04-06T20:11:00Z">
        <w:r>
          <w:t xml:space="preserve"> </w:t>
        </w:r>
        <w:r w:rsidRPr="00F83A56">
          <w:t>in the system information of the serving cell (and also in the dedicated slice specific information when it is available)</w:t>
        </w:r>
      </w:ins>
      <w:r w:rsidRPr="00F9103E">
        <w:t>.</w:t>
      </w:r>
    </w:p>
    <w:p w14:paraId="7A79AAC0" w14:textId="77777777" w:rsidR="00F83A56" w:rsidRPr="00F9103E" w:rsidRDefault="00F83A56" w:rsidP="00F83A56">
      <w:r w:rsidRPr="00F9103E">
        <w:t>The UE considers a cell on an NR frequency to support all slices of an NSAG if</w:t>
      </w:r>
    </w:p>
    <w:p w14:paraId="28986FE7" w14:textId="6F014DA0" w:rsidR="00F83A56" w:rsidRPr="00F9103E" w:rsidRDefault="00F83A56" w:rsidP="00F83A56">
      <w:pPr>
        <w:pStyle w:val="B1"/>
      </w:pPr>
      <w:r w:rsidRPr="00F9103E">
        <w:rPr>
          <w:i/>
          <w:iCs/>
          <w:lang w:eastAsia="zh-CN"/>
        </w:rPr>
        <w:t>-</w:t>
      </w:r>
      <w:r w:rsidRPr="00F9103E">
        <w:rPr>
          <w:i/>
          <w:iCs/>
          <w:lang w:eastAsia="zh-CN"/>
        </w:rPr>
        <w:tab/>
      </w:r>
      <w:r w:rsidRPr="00F9103E">
        <w:t>the nsag-ID and TA of the NSAG as provided by NAS are indicated for the NR frequency (see TS 38.331)</w:t>
      </w:r>
      <w:ins w:id="5" w:author="Samsung (Aby)" w:date="2023-04-06T20:12:00Z">
        <w:r>
          <w:t xml:space="preserve"> </w:t>
        </w:r>
        <w:r w:rsidRPr="00F83A56">
          <w:t>in the system information of the serving cell (and also in the dedicated slice specific information when it is available)</w:t>
        </w:r>
      </w:ins>
      <w:r w:rsidRPr="00F9103E">
        <w:rPr>
          <w:lang w:eastAsia="zh-CN"/>
        </w:rPr>
        <w:t>; and</w:t>
      </w:r>
    </w:p>
    <w:p w14:paraId="7B09B6F9" w14:textId="77777777" w:rsidR="00F83A56" w:rsidRPr="00F9103E" w:rsidRDefault="00F83A56" w:rsidP="00F83A56">
      <w:pPr>
        <w:pStyle w:val="B1"/>
      </w:pPr>
      <w:r w:rsidRPr="00F9103E">
        <w:rPr>
          <w:lang w:eastAsia="zh-CN"/>
        </w:rPr>
        <w:lastRenderedPageBreak/>
        <w:t>-</w:t>
      </w:r>
      <w:r w:rsidRPr="00F9103E">
        <w:rPr>
          <w:lang w:eastAsia="zh-CN"/>
        </w:rPr>
        <w:tab/>
        <w:t xml:space="preserve">the cell is either listed in the </w:t>
      </w:r>
      <w:r w:rsidRPr="00F9103E">
        <w:rPr>
          <w:i/>
          <w:iCs/>
          <w:lang w:eastAsia="zh-CN"/>
        </w:rPr>
        <w:t>sliceAllowedCellListNR</w:t>
      </w:r>
      <w:r w:rsidRPr="00F9103E" w:rsidDel="0025740A">
        <w:rPr>
          <w:i/>
          <w:iCs/>
          <w:lang w:eastAsia="zh-CN"/>
        </w:rPr>
        <w:t xml:space="preserve"> </w:t>
      </w:r>
      <w:r w:rsidRPr="00F9103E">
        <w:rPr>
          <w:lang w:eastAsia="zh-CN"/>
        </w:rPr>
        <w:t xml:space="preserve">(if provided in the </w:t>
      </w:r>
      <w:r w:rsidRPr="00F9103E">
        <w:rPr>
          <w:rFonts w:eastAsia="DengXian"/>
          <w:i/>
          <w:iCs/>
        </w:rPr>
        <w:t>sliceInfoList</w:t>
      </w:r>
      <w:r w:rsidRPr="00F9103E">
        <w:rPr>
          <w:lang w:eastAsia="zh-CN"/>
        </w:rPr>
        <w:t xml:space="preserve">) or the cell is not listed in the </w:t>
      </w:r>
      <w:r w:rsidRPr="00F9103E">
        <w:rPr>
          <w:i/>
          <w:iCs/>
          <w:lang w:eastAsia="zh-CN"/>
        </w:rPr>
        <w:t>sliceExcludedCellListNR</w:t>
      </w:r>
      <w:r w:rsidRPr="00F9103E">
        <w:rPr>
          <w:lang w:eastAsia="zh-CN"/>
        </w:rPr>
        <w:t xml:space="preserve"> (if provided in the </w:t>
      </w:r>
      <w:r w:rsidRPr="00F9103E">
        <w:rPr>
          <w:rFonts w:eastAsia="DengXian"/>
          <w:i/>
          <w:iCs/>
        </w:rPr>
        <w:t>sliceInfoList</w:t>
      </w:r>
      <w:r w:rsidRPr="00F9103E">
        <w:rPr>
          <w:lang w:eastAsia="zh-CN"/>
        </w:rPr>
        <w:t>); or</w:t>
      </w:r>
    </w:p>
    <w:p w14:paraId="3EBD684A" w14:textId="77777777" w:rsidR="00F83A56" w:rsidRPr="00F9103E" w:rsidRDefault="00F83A56" w:rsidP="00F83A56">
      <w:pPr>
        <w:pStyle w:val="B1"/>
      </w:pPr>
      <w:r w:rsidRPr="00F9103E">
        <w:rPr>
          <w:lang w:eastAsia="zh-CN"/>
        </w:rPr>
        <w:t>-</w:t>
      </w:r>
      <w:r w:rsidRPr="00F9103E">
        <w:rPr>
          <w:lang w:eastAsia="zh-CN"/>
        </w:rPr>
        <w:tab/>
        <w:t xml:space="preserve">Neither </w:t>
      </w:r>
      <w:r w:rsidRPr="00F9103E">
        <w:rPr>
          <w:i/>
          <w:iCs/>
          <w:lang w:eastAsia="zh-CN"/>
        </w:rPr>
        <w:t xml:space="preserve">sliceAllowedCellListNR </w:t>
      </w:r>
      <w:r w:rsidRPr="00F9103E">
        <w:rPr>
          <w:lang w:eastAsia="zh-CN"/>
        </w:rPr>
        <w:t>nor</w:t>
      </w:r>
      <w:r w:rsidRPr="00F9103E">
        <w:rPr>
          <w:i/>
          <w:iCs/>
          <w:lang w:eastAsia="zh-CN"/>
        </w:rPr>
        <w:t xml:space="preserve"> sliceExcludedCellListNR</w:t>
      </w:r>
      <w:r w:rsidRPr="00F9103E">
        <w:rPr>
          <w:lang w:eastAsia="zh-CN"/>
        </w:rPr>
        <w:t xml:space="preserve"> is configured in the </w:t>
      </w:r>
      <w:r w:rsidRPr="00F9103E">
        <w:rPr>
          <w:rFonts w:eastAsia="DengXian"/>
          <w:i/>
          <w:iCs/>
        </w:rPr>
        <w:t>sliceInfoList</w:t>
      </w:r>
      <w:r w:rsidRPr="00F9103E">
        <w:rPr>
          <w:lang w:eastAsia="zh-CN"/>
        </w:rPr>
        <w:t>.</w:t>
      </w:r>
    </w:p>
    <w:p w14:paraId="0356C637" w14:textId="77777777" w:rsidR="00F83A56" w:rsidRPr="00F9103E" w:rsidRDefault="00F83A56" w:rsidP="00F83A56">
      <w:r w:rsidRPr="00F9103E">
        <w:t xml:space="preserve">The UE shall </w:t>
      </w:r>
      <w:r w:rsidRPr="00F9103E">
        <w:rPr>
          <w:lang w:eastAsia="zh-CN"/>
        </w:rPr>
        <w:t xml:space="preserve">derive reselection priorities for slice-based cell reselection </w:t>
      </w:r>
      <w:r w:rsidRPr="00F9103E">
        <w:t>according to the following rules:</w:t>
      </w:r>
    </w:p>
    <w:p w14:paraId="32FECB9A" w14:textId="77777777" w:rsidR="00F83A56" w:rsidRPr="00F9103E" w:rsidRDefault="00F83A56" w:rsidP="00F83A56">
      <w:pPr>
        <w:pStyle w:val="B1"/>
      </w:pPr>
      <w:r w:rsidRPr="00F9103E">
        <w:t>-</w:t>
      </w:r>
      <w:r w:rsidRPr="00F9103E">
        <w:tab/>
        <w:t>Frequencies that support at least one prioritized NSAG received from NAS have higher reselection priority than frequencies that support none of the NSAG(s) received from NAS.</w:t>
      </w:r>
    </w:p>
    <w:p w14:paraId="73D59F72" w14:textId="77777777" w:rsidR="00F83A56" w:rsidRPr="00F9103E" w:rsidRDefault="00F83A56" w:rsidP="00F83A56">
      <w:pPr>
        <w:pStyle w:val="B1"/>
      </w:pPr>
      <w:r w:rsidRPr="00F9103E">
        <w:t>-</w:t>
      </w:r>
      <w:r w:rsidRPr="00F9103E">
        <w:tab/>
        <w:t>Frequencies that support at least one NSAG provided by NAS are prioritised in the order of the NAS-provided priority for the NSAG with highest priority supported on the frequency.</w:t>
      </w:r>
    </w:p>
    <w:p w14:paraId="6552C3B6" w14:textId="77777777" w:rsidR="00F83A56" w:rsidRPr="00F9103E" w:rsidRDefault="00F83A56" w:rsidP="00F83A56">
      <w:pPr>
        <w:pStyle w:val="B1"/>
      </w:pPr>
      <w:r w:rsidRPr="00F9103E">
        <w:t>-</w:t>
      </w:r>
      <w:r w:rsidRPr="00F9103E">
        <w:tab/>
        <w:t xml:space="preserve">Among the frequencies (one or multiple) that support the highest prioritised NSAG(s) with the same NAS-provided priorities, the frequencies are prioritized in the order of their highest </w:t>
      </w:r>
      <w:r w:rsidRPr="00F9103E">
        <w:rPr>
          <w:i/>
          <w:iCs/>
        </w:rPr>
        <w:t xml:space="preserve">nsag-CellReselectionPriority </w:t>
      </w:r>
      <w:r w:rsidRPr="00F9103E">
        <w:t xml:space="preserve">given for these NSAG(s). If no </w:t>
      </w:r>
      <w:r w:rsidRPr="00F9103E">
        <w:rPr>
          <w:i/>
          <w:iCs/>
        </w:rPr>
        <w:t>nsag-CellReselectionPriority</w:t>
      </w:r>
      <w:r w:rsidRPr="00F9103E">
        <w:t xml:space="preserve"> is given for a NSAG at a frequency, the lowest priority value is used (i.e, lower than any of the network configured values for these frequencies).</w:t>
      </w:r>
    </w:p>
    <w:p w14:paraId="332AFB27" w14:textId="77777777" w:rsidR="00F83A56" w:rsidRPr="00F9103E" w:rsidRDefault="00F83A56" w:rsidP="00F83A56">
      <w:pPr>
        <w:pStyle w:val="B1"/>
      </w:pPr>
      <w:r w:rsidRPr="00F9103E">
        <w:t>-</w:t>
      </w:r>
      <w:r w:rsidRPr="00F9103E">
        <w:tab/>
        <w:t xml:space="preserve">Frequencies that support none of the NSAG(s) provided by NAS are prioritized in the order of their </w:t>
      </w:r>
      <w:r w:rsidRPr="00F9103E">
        <w:rPr>
          <w:i/>
          <w:iCs/>
        </w:rPr>
        <w:t>cellReselectionPriority</w:t>
      </w:r>
      <w:r w:rsidRPr="00F9103E">
        <w:t>.</w:t>
      </w:r>
    </w:p>
    <w:p w14:paraId="12F1DF70" w14:textId="77777777" w:rsidR="00F83A56" w:rsidRPr="00F9103E" w:rsidRDefault="00F83A56" w:rsidP="00F83A56">
      <w:r w:rsidRPr="00F9103E"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6" w:name="_Hlk112425031"/>
      <w:r w:rsidRPr="00F9103E">
        <w:t xml:space="preserve">intra-frequency </w:t>
      </w:r>
      <w:r w:rsidRPr="00F9103E">
        <w:rPr>
          <w:lang w:eastAsia="zh-CN"/>
        </w:rPr>
        <w:t>and equal priority inter-frequency</w:t>
      </w:r>
      <w:r w:rsidRPr="00F9103E">
        <w:t xml:space="preserve"> cell reselection criteria </w:t>
      </w:r>
      <w:bookmarkEnd w:id="6"/>
      <w:r w:rsidRPr="00F9103E">
        <w:t>(see clause 5.2.4.6), but this cell does not support the NSAG according to this clause:</w:t>
      </w:r>
    </w:p>
    <w:p w14:paraId="64157E1D" w14:textId="77777777" w:rsidR="00F83A56" w:rsidRPr="00F9103E" w:rsidRDefault="00F83A56" w:rsidP="00F83A56">
      <w:pPr>
        <w:pStyle w:val="B1"/>
      </w:pPr>
      <w:r w:rsidRPr="00F9103E">
        <w:t>-</w:t>
      </w:r>
      <w:r w:rsidRPr="00F9103E"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279401BE" w14:textId="77777777" w:rsidR="00F83A56" w:rsidRPr="00F9103E" w:rsidRDefault="00F83A56" w:rsidP="00F83A56">
      <w:pPr>
        <w:pStyle w:val="B1"/>
        <w:rPr>
          <w:rFonts w:ascii="SimSun" w:eastAsia="SimSun" w:hAnsi="SimSun"/>
          <w:lang w:eastAsia="zh-CN"/>
        </w:rPr>
      </w:pPr>
      <w:r w:rsidRPr="00F9103E">
        <w:t>-</w:t>
      </w:r>
      <w:r w:rsidRPr="00F9103E">
        <w:tab/>
        <w:t>Otherwise, the UE shall re-derive a reselection priority for the frequency as if none of the NSAG(s) provided by NAS is supported.</w:t>
      </w:r>
    </w:p>
    <w:p w14:paraId="74139C61" w14:textId="77777777" w:rsidR="00F83A56" w:rsidRPr="00F9103E" w:rsidRDefault="00F83A56" w:rsidP="00F83A56">
      <w:r w:rsidRPr="00F9103E">
        <w:t>This re-derived reselection priority is used for a maximum of 300 seconds, or until new network slice</w:t>
      </w:r>
      <w:r w:rsidRPr="00F9103E">
        <w:rPr>
          <w:noProof/>
          <w:lang w:eastAsia="zh-CN"/>
        </w:rPr>
        <w:t>(</w:t>
      </w:r>
      <w:r w:rsidRPr="00F9103E">
        <w:rPr>
          <w:noProof/>
        </w:rPr>
        <w:t>s) and/or</w:t>
      </w:r>
      <w:r w:rsidRPr="00F9103E">
        <w:t xml:space="preserve"> NSAG</w:t>
      </w:r>
      <w:r w:rsidRPr="00F9103E">
        <w:rPr>
          <w:lang w:eastAsia="zh-CN"/>
        </w:rPr>
        <w:t xml:space="preserve"> information </w:t>
      </w:r>
      <w:r w:rsidRPr="00F9103E">
        <w:t>are received from NAS. UE shall ensure the cell reselection criteria above are fulfilled based on the newly derived priorities.</w:t>
      </w:r>
      <w:bookmarkEnd w:id="2"/>
      <w:bookmarkEnd w:id="3"/>
    </w:p>
    <w:sectPr w:rsidR="00F83A56" w:rsidRPr="00F910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DFBE3" w14:textId="77777777" w:rsidR="003D7741" w:rsidRDefault="003D7741" w:rsidP="00D1329F">
      <w:pPr>
        <w:spacing w:after="0"/>
      </w:pPr>
      <w:r>
        <w:separator/>
      </w:r>
    </w:p>
  </w:endnote>
  <w:endnote w:type="continuationSeparator" w:id="0">
    <w:p w14:paraId="6E41BA6E" w14:textId="77777777" w:rsidR="003D7741" w:rsidRDefault="003D7741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867C" w14:textId="77777777" w:rsidR="003D7741" w:rsidRDefault="003D7741" w:rsidP="00D1329F">
      <w:pPr>
        <w:spacing w:after="0"/>
      </w:pPr>
      <w:r>
        <w:separator/>
      </w:r>
    </w:p>
  </w:footnote>
  <w:footnote w:type="continuationSeparator" w:id="0">
    <w:p w14:paraId="31E5AD30" w14:textId="77777777" w:rsidR="003D7741" w:rsidRDefault="003D7741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918F6C8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FFFFFF80"/>
    <w:multiLevelType w:val="singleLevel"/>
    <w:tmpl w:val="87B81F6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06FC326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19DEBD1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44F4D88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C85AD49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7" w15:restartNumberingAfterBreak="0">
    <w:nsid w:val="FFFFFF89"/>
    <w:multiLevelType w:val="singleLevel"/>
    <w:tmpl w:val="8E52858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7C01288"/>
    <w:multiLevelType w:val="hybridMultilevel"/>
    <w:tmpl w:val="85A22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370EF"/>
    <w:multiLevelType w:val="hybridMultilevel"/>
    <w:tmpl w:val="A3EAEE7E"/>
    <w:lvl w:ilvl="0" w:tplc="FB8E4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4C842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05EE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3C9DC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245C3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8EAB2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83C6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86874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84C4C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1E6B37"/>
    <w:multiLevelType w:val="hybridMultilevel"/>
    <w:tmpl w:val="D424E4DC"/>
    <w:lvl w:ilvl="0" w:tplc="7C509C68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5F4465"/>
    <w:multiLevelType w:val="hybridMultilevel"/>
    <w:tmpl w:val="A680F06A"/>
    <w:lvl w:ilvl="0" w:tplc="5B9CCEEA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39" w:hanging="360"/>
      </w:pPr>
    </w:lvl>
    <w:lvl w:ilvl="2" w:tplc="4009001B" w:tentative="1">
      <w:start w:val="1"/>
      <w:numFmt w:val="lowerRoman"/>
      <w:lvlText w:val="%3."/>
      <w:lvlJc w:val="right"/>
      <w:pPr>
        <w:ind w:left="3059" w:hanging="180"/>
      </w:pPr>
    </w:lvl>
    <w:lvl w:ilvl="3" w:tplc="4009000F" w:tentative="1">
      <w:start w:val="1"/>
      <w:numFmt w:val="decimal"/>
      <w:lvlText w:val="%4."/>
      <w:lvlJc w:val="left"/>
      <w:pPr>
        <w:ind w:left="3779" w:hanging="360"/>
      </w:pPr>
    </w:lvl>
    <w:lvl w:ilvl="4" w:tplc="40090019" w:tentative="1">
      <w:start w:val="1"/>
      <w:numFmt w:val="lowerLetter"/>
      <w:lvlText w:val="%5."/>
      <w:lvlJc w:val="left"/>
      <w:pPr>
        <w:ind w:left="4499" w:hanging="360"/>
      </w:pPr>
    </w:lvl>
    <w:lvl w:ilvl="5" w:tplc="4009001B" w:tentative="1">
      <w:start w:val="1"/>
      <w:numFmt w:val="lowerRoman"/>
      <w:lvlText w:val="%6."/>
      <w:lvlJc w:val="right"/>
      <w:pPr>
        <w:ind w:left="5219" w:hanging="180"/>
      </w:pPr>
    </w:lvl>
    <w:lvl w:ilvl="6" w:tplc="4009000F" w:tentative="1">
      <w:start w:val="1"/>
      <w:numFmt w:val="decimal"/>
      <w:lvlText w:val="%7."/>
      <w:lvlJc w:val="left"/>
      <w:pPr>
        <w:ind w:left="5939" w:hanging="360"/>
      </w:pPr>
    </w:lvl>
    <w:lvl w:ilvl="7" w:tplc="40090019" w:tentative="1">
      <w:start w:val="1"/>
      <w:numFmt w:val="lowerLetter"/>
      <w:lvlText w:val="%8."/>
      <w:lvlJc w:val="left"/>
      <w:pPr>
        <w:ind w:left="6659" w:hanging="360"/>
      </w:pPr>
    </w:lvl>
    <w:lvl w:ilvl="8" w:tplc="4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9B768B2"/>
    <w:multiLevelType w:val="hybridMultilevel"/>
    <w:tmpl w:val="7A0475B6"/>
    <w:lvl w:ilvl="0" w:tplc="27B822C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D4125CAE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E76466C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000E7AD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AEDEA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10CE4A4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C6206A4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464CA4E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DB2432A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5" w15:restartNumberingAfterBreak="0">
    <w:nsid w:val="429A44AC"/>
    <w:multiLevelType w:val="hybridMultilevel"/>
    <w:tmpl w:val="85A22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B42B2"/>
    <w:multiLevelType w:val="hybridMultilevel"/>
    <w:tmpl w:val="2E90D2F6"/>
    <w:lvl w:ilvl="0" w:tplc="CF3CCB8C">
      <w:start w:val="1"/>
      <w:numFmt w:val="lowerLetter"/>
      <w:lvlText w:val="%1."/>
      <w:lvlJc w:val="left"/>
      <w:pPr>
        <w:ind w:left="11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7" w15:restartNumberingAfterBreak="0">
    <w:nsid w:val="56037089"/>
    <w:multiLevelType w:val="hybridMultilevel"/>
    <w:tmpl w:val="83EEBA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507BA"/>
    <w:multiLevelType w:val="hybridMultilevel"/>
    <w:tmpl w:val="56545DF2"/>
    <w:lvl w:ilvl="0" w:tplc="6554DD8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172510A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7C66B4E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D209F4C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F749154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0848C98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048AA4B4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1E8415C6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730AFDE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9" w15:restartNumberingAfterBreak="0">
    <w:nsid w:val="5C4460BB"/>
    <w:multiLevelType w:val="hybridMultilevel"/>
    <w:tmpl w:val="85A22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F4F28"/>
    <w:multiLevelType w:val="hybridMultilevel"/>
    <w:tmpl w:val="2E90D2F6"/>
    <w:lvl w:ilvl="0" w:tplc="CF3CCB8C">
      <w:start w:val="1"/>
      <w:numFmt w:val="lowerLetter"/>
      <w:lvlText w:val="%1."/>
      <w:lvlJc w:val="left"/>
      <w:pPr>
        <w:ind w:left="11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47566"/>
    <w:multiLevelType w:val="hybridMultilevel"/>
    <w:tmpl w:val="85A22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31B9C"/>
    <w:multiLevelType w:val="hybridMultilevel"/>
    <w:tmpl w:val="A680F06A"/>
    <w:lvl w:ilvl="0" w:tplc="5B9CCEEA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39" w:hanging="360"/>
      </w:pPr>
    </w:lvl>
    <w:lvl w:ilvl="2" w:tplc="4009001B" w:tentative="1">
      <w:start w:val="1"/>
      <w:numFmt w:val="lowerRoman"/>
      <w:lvlText w:val="%3."/>
      <w:lvlJc w:val="right"/>
      <w:pPr>
        <w:ind w:left="3059" w:hanging="180"/>
      </w:pPr>
    </w:lvl>
    <w:lvl w:ilvl="3" w:tplc="4009000F" w:tentative="1">
      <w:start w:val="1"/>
      <w:numFmt w:val="decimal"/>
      <w:lvlText w:val="%4."/>
      <w:lvlJc w:val="left"/>
      <w:pPr>
        <w:ind w:left="3779" w:hanging="360"/>
      </w:pPr>
    </w:lvl>
    <w:lvl w:ilvl="4" w:tplc="40090019" w:tentative="1">
      <w:start w:val="1"/>
      <w:numFmt w:val="lowerLetter"/>
      <w:lvlText w:val="%5."/>
      <w:lvlJc w:val="left"/>
      <w:pPr>
        <w:ind w:left="4499" w:hanging="360"/>
      </w:pPr>
    </w:lvl>
    <w:lvl w:ilvl="5" w:tplc="4009001B" w:tentative="1">
      <w:start w:val="1"/>
      <w:numFmt w:val="lowerRoman"/>
      <w:lvlText w:val="%6."/>
      <w:lvlJc w:val="right"/>
      <w:pPr>
        <w:ind w:left="5219" w:hanging="180"/>
      </w:pPr>
    </w:lvl>
    <w:lvl w:ilvl="6" w:tplc="4009000F" w:tentative="1">
      <w:start w:val="1"/>
      <w:numFmt w:val="decimal"/>
      <w:lvlText w:val="%7."/>
      <w:lvlJc w:val="left"/>
      <w:pPr>
        <w:ind w:left="5939" w:hanging="360"/>
      </w:pPr>
    </w:lvl>
    <w:lvl w:ilvl="7" w:tplc="40090019" w:tentative="1">
      <w:start w:val="1"/>
      <w:numFmt w:val="lowerLetter"/>
      <w:lvlText w:val="%8."/>
      <w:lvlJc w:val="left"/>
      <w:pPr>
        <w:ind w:left="6659" w:hanging="360"/>
      </w:pPr>
    </w:lvl>
    <w:lvl w:ilvl="8" w:tplc="4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77A62A4"/>
    <w:multiLevelType w:val="hybridMultilevel"/>
    <w:tmpl w:val="FD0C6F44"/>
    <w:lvl w:ilvl="0" w:tplc="0D90C06E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1"/>
  </w:num>
  <w:num w:numId="3">
    <w:abstractNumId w:val="25"/>
  </w:num>
  <w:num w:numId="4">
    <w:abstractNumId w:val="11"/>
  </w:num>
  <w:num w:numId="5">
    <w:abstractNumId w:val="14"/>
  </w:num>
  <w:num w:numId="6">
    <w:abstractNumId w:val="18"/>
  </w:num>
  <w:num w:numId="7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22"/>
  </w:num>
  <w:num w:numId="10">
    <w:abstractNumId w:val="15"/>
  </w:num>
  <w:num w:numId="11">
    <w:abstractNumId w:val="19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6"/>
  </w:num>
  <w:num w:numId="21">
    <w:abstractNumId w:val="1"/>
  </w:num>
  <w:num w:numId="22">
    <w:abstractNumId w:val="16"/>
  </w:num>
  <w:num w:numId="23">
    <w:abstractNumId w:val="20"/>
  </w:num>
  <w:num w:numId="24">
    <w:abstractNumId w:val="13"/>
  </w:num>
  <w:num w:numId="25">
    <w:abstractNumId w:val="23"/>
  </w:num>
  <w:num w:numId="26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0760"/>
    <w:rsid w:val="00002DB5"/>
    <w:rsid w:val="00006B2B"/>
    <w:rsid w:val="0001165D"/>
    <w:rsid w:val="00012820"/>
    <w:rsid w:val="00015E5C"/>
    <w:rsid w:val="000172B7"/>
    <w:rsid w:val="00023D25"/>
    <w:rsid w:val="00030F24"/>
    <w:rsid w:val="0003110C"/>
    <w:rsid w:val="00031F07"/>
    <w:rsid w:val="00032582"/>
    <w:rsid w:val="00041165"/>
    <w:rsid w:val="00042217"/>
    <w:rsid w:val="00045A4C"/>
    <w:rsid w:val="000474DF"/>
    <w:rsid w:val="00050483"/>
    <w:rsid w:val="00051F7F"/>
    <w:rsid w:val="00055BE8"/>
    <w:rsid w:val="00057162"/>
    <w:rsid w:val="000573B4"/>
    <w:rsid w:val="00060936"/>
    <w:rsid w:val="000648FB"/>
    <w:rsid w:val="000657AC"/>
    <w:rsid w:val="00073086"/>
    <w:rsid w:val="00075022"/>
    <w:rsid w:val="0007662C"/>
    <w:rsid w:val="00076989"/>
    <w:rsid w:val="00077626"/>
    <w:rsid w:val="00080CEC"/>
    <w:rsid w:val="00081E93"/>
    <w:rsid w:val="00082EB0"/>
    <w:rsid w:val="0009555C"/>
    <w:rsid w:val="00096CB0"/>
    <w:rsid w:val="000A00B3"/>
    <w:rsid w:val="000A0A2E"/>
    <w:rsid w:val="000A3197"/>
    <w:rsid w:val="000A5D9E"/>
    <w:rsid w:val="000B3D03"/>
    <w:rsid w:val="000B599A"/>
    <w:rsid w:val="000C07C8"/>
    <w:rsid w:val="000C2C8B"/>
    <w:rsid w:val="000D4C16"/>
    <w:rsid w:val="000E2156"/>
    <w:rsid w:val="000E25B9"/>
    <w:rsid w:val="000E30EC"/>
    <w:rsid w:val="000E4E13"/>
    <w:rsid w:val="000E5855"/>
    <w:rsid w:val="000F0727"/>
    <w:rsid w:val="000F53EF"/>
    <w:rsid w:val="000F59DB"/>
    <w:rsid w:val="000F7ADE"/>
    <w:rsid w:val="00101EB1"/>
    <w:rsid w:val="00105E49"/>
    <w:rsid w:val="00106810"/>
    <w:rsid w:val="00112EAE"/>
    <w:rsid w:val="00113298"/>
    <w:rsid w:val="001139EE"/>
    <w:rsid w:val="00115085"/>
    <w:rsid w:val="001172D6"/>
    <w:rsid w:val="001203C9"/>
    <w:rsid w:val="001220AD"/>
    <w:rsid w:val="00123BCF"/>
    <w:rsid w:val="0013060C"/>
    <w:rsid w:val="001359D2"/>
    <w:rsid w:val="00135E18"/>
    <w:rsid w:val="00136515"/>
    <w:rsid w:val="00137329"/>
    <w:rsid w:val="001379AF"/>
    <w:rsid w:val="001444FB"/>
    <w:rsid w:val="001515EE"/>
    <w:rsid w:val="001526E5"/>
    <w:rsid w:val="00153559"/>
    <w:rsid w:val="00156A85"/>
    <w:rsid w:val="00157CEA"/>
    <w:rsid w:val="00157DD0"/>
    <w:rsid w:val="001608D0"/>
    <w:rsid w:val="00167846"/>
    <w:rsid w:val="00172D14"/>
    <w:rsid w:val="00184013"/>
    <w:rsid w:val="00185F44"/>
    <w:rsid w:val="00186E53"/>
    <w:rsid w:val="00187705"/>
    <w:rsid w:val="00187C94"/>
    <w:rsid w:val="0019061D"/>
    <w:rsid w:val="00192342"/>
    <w:rsid w:val="00193486"/>
    <w:rsid w:val="0019514C"/>
    <w:rsid w:val="00196BF4"/>
    <w:rsid w:val="00197B7C"/>
    <w:rsid w:val="001A0CE4"/>
    <w:rsid w:val="001A2DCE"/>
    <w:rsid w:val="001A3756"/>
    <w:rsid w:val="001A3DB2"/>
    <w:rsid w:val="001A499E"/>
    <w:rsid w:val="001A5F79"/>
    <w:rsid w:val="001A6C34"/>
    <w:rsid w:val="001B109A"/>
    <w:rsid w:val="001B297F"/>
    <w:rsid w:val="001B3E44"/>
    <w:rsid w:val="001B4D27"/>
    <w:rsid w:val="001B54DE"/>
    <w:rsid w:val="001B5622"/>
    <w:rsid w:val="001B5D8F"/>
    <w:rsid w:val="001B73A8"/>
    <w:rsid w:val="001C4115"/>
    <w:rsid w:val="001C587A"/>
    <w:rsid w:val="001C5C79"/>
    <w:rsid w:val="001C7302"/>
    <w:rsid w:val="001D09F6"/>
    <w:rsid w:val="001D19D5"/>
    <w:rsid w:val="001D1B83"/>
    <w:rsid w:val="001D3DAA"/>
    <w:rsid w:val="001D47A0"/>
    <w:rsid w:val="001E29A9"/>
    <w:rsid w:val="001E5A3A"/>
    <w:rsid w:val="001F30E8"/>
    <w:rsid w:val="001F4402"/>
    <w:rsid w:val="001F6E11"/>
    <w:rsid w:val="0020147C"/>
    <w:rsid w:val="0020486F"/>
    <w:rsid w:val="00220BCB"/>
    <w:rsid w:val="0023110E"/>
    <w:rsid w:val="00232326"/>
    <w:rsid w:val="00243FC9"/>
    <w:rsid w:val="0024490A"/>
    <w:rsid w:val="00250C91"/>
    <w:rsid w:val="0025385B"/>
    <w:rsid w:val="00253BA0"/>
    <w:rsid w:val="00255BA8"/>
    <w:rsid w:val="00257821"/>
    <w:rsid w:val="00262527"/>
    <w:rsid w:val="00265EAC"/>
    <w:rsid w:val="0026729D"/>
    <w:rsid w:val="00276B81"/>
    <w:rsid w:val="002774BC"/>
    <w:rsid w:val="00280657"/>
    <w:rsid w:val="00281925"/>
    <w:rsid w:val="0028361B"/>
    <w:rsid w:val="00284433"/>
    <w:rsid w:val="00291DE6"/>
    <w:rsid w:val="0029441C"/>
    <w:rsid w:val="00294AFB"/>
    <w:rsid w:val="00295127"/>
    <w:rsid w:val="002952C2"/>
    <w:rsid w:val="002A3730"/>
    <w:rsid w:val="002A3943"/>
    <w:rsid w:val="002A5725"/>
    <w:rsid w:val="002A7770"/>
    <w:rsid w:val="002B4123"/>
    <w:rsid w:val="002B4A3D"/>
    <w:rsid w:val="002B5C86"/>
    <w:rsid w:val="002B7756"/>
    <w:rsid w:val="002C0598"/>
    <w:rsid w:val="002C6633"/>
    <w:rsid w:val="002D09CA"/>
    <w:rsid w:val="002D1F44"/>
    <w:rsid w:val="002D313E"/>
    <w:rsid w:val="002D4249"/>
    <w:rsid w:val="002D7565"/>
    <w:rsid w:val="002E61D1"/>
    <w:rsid w:val="002F0342"/>
    <w:rsid w:val="002F0F02"/>
    <w:rsid w:val="002F23C1"/>
    <w:rsid w:val="002F3D3B"/>
    <w:rsid w:val="002F6533"/>
    <w:rsid w:val="002F7B9A"/>
    <w:rsid w:val="00302CCA"/>
    <w:rsid w:val="003035EB"/>
    <w:rsid w:val="00306166"/>
    <w:rsid w:val="00306905"/>
    <w:rsid w:val="00306EDA"/>
    <w:rsid w:val="0031370D"/>
    <w:rsid w:val="003202AA"/>
    <w:rsid w:val="003220CA"/>
    <w:rsid w:val="00322BF9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537FD"/>
    <w:rsid w:val="00355F1C"/>
    <w:rsid w:val="0036089D"/>
    <w:rsid w:val="0037018E"/>
    <w:rsid w:val="0037235D"/>
    <w:rsid w:val="0037487D"/>
    <w:rsid w:val="003765EE"/>
    <w:rsid w:val="003841B1"/>
    <w:rsid w:val="0038516C"/>
    <w:rsid w:val="003856A3"/>
    <w:rsid w:val="003863CF"/>
    <w:rsid w:val="003877E1"/>
    <w:rsid w:val="0039029A"/>
    <w:rsid w:val="003952D3"/>
    <w:rsid w:val="003A0DE9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D0E57"/>
    <w:rsid w:val="003D7741"/>
    <w:rsid w:val="003E1A58"/>
    <w:rsid w:val="003E4D4F"/>
    <w:rsid w:val="003F0C3B"/>
    <w:rsid w:val="003F12F4"/>
    <w:rsid w:val="003F6E37"/>
    <w:rsid w:val="003F6F1F"/>
    <w:rsid w:val="003F775C"/>
    <w:rsid w:val="00401346"/>
    <w:rsid w:val="00407E00"/>
    <w:rsid w:val="00414A4D"/>
    <w:rsid w:val="00415792"/>
    <w:rsid w:val="00415E8D"/>
    <w:rsid w:val="004202B0"/>
    <w:rsid w:val="00420E47"/>
    <w:rsid w:val="00424291"/>
    <w:rsid w:val="00426499"/>
    <w:rsid w:val="00435FBD"/>
    <w:rsid w:val="00446D5F"/>
    <w:rsid w:val="00452AE1"/>
    <w:rsid w:val="00454509"/>
    <w:rsid w:val="00461038"/>
    <w:rsid w:val="00462B55"/>
    <w:rsid w:val="00462D19"/>
    <w:rsid w:val="00463D81"/>
    <w:rsid w:val="004650DE"/>
    <w:rsid w:val="0047214F"/>
    <w:rsid w:val="004725AF"/>
    <w:rsid w:val="004726B6"/>
    <w:rsid w:val="00484076"/>
    <w:rsid w:val="004879AF"/>
    <w:rsid w:val="0049022E"/>
    <w:rsid w:val="00490254"/>
    <w:rsid w:val="00492AC3"/>
    <w:rsid w:val="004944AC"/>
    <w:rsid w:val="004B17CC"/>
    <w:rsid w:val="004B2223"/>
    <w:rsid w:val="004B526E"/>
    <w:rsid w:val="004C4B29"/>
    <w:rsid w:val="004D0C71"/>
    <w:rsid w:val="004D112A"/>
    <w:rsid w:val="004D1AA6"/>
    <w:rsid w:val="004D3B49"/>
    <w:rsid w:val="004D3CA1"/>
    <w:rsid w:val="004D4544"/>
    <w:rsid w:val="004D6C66"/>
    <w:rsid w:val="004E1042"/>
    <w:rsid w:val="004E581C"/>
    <w:rsid w:val="004E6BA4"/>
    <w:rsid w:val="004F0468"/>
    <w:rsid w:val="004F0A84"/>
    <w:rsid w:val="004F1FBD"/>
    <w:rsid w:val="004F3BBE"/>
    <w:rsid w:val="004F586F"/>
    <w:rsid w:val="004F64F2"/>
    <w:rsid w:val="00504DA1"/>
    <w:rsid w:val="0051058B"/>
    <w:rsid w:val="0051119A"/>
    <w:rsid w:val="00511F19"/>
    <w:rsid w:val="00512895"/>
    <w:rsid w:val="005130F1"/>
    <w:rsid w:val="00514295"/>
    <w:rsid w:val="00515EB3"/>
    <w:rsid w:val="00516E63"/>
    <w:rsid w:val="00520B6B"/>
    <w:rsid w:val="00520DE8"/>
    <w:rsid w:val="00523F60"/>
    <w:rsid w:val="00524360"/>
    <w:rsid w:val="00524474"/>
    <w:rsid w:val="005257D3"/>
    <w:rsid w:val="0052686D"/>
    <w:rsid w:val="00527B13"/>
    <w:rsid w:val="0053557D"/>
    <w:rsid w:val="0054314F"/>
    <w:rsid w:val="00543F13"/>
    <w:rsid w:val="00543F2A"/>
    <w:rsid w:val="00546031"/>
    <w:rsid w:val="00552A18"/>
    <w:rsid w:val="005533FA"/>
    <w:rsid w:val="00554230"/>
    <w:rsid w:val="00557715"/>
    <w:rsid w:val="00567170"/>
    <w:rsid w:val="005737DC"/>
    <w:rsid w:val="00574C9A"/>
    <w:rsid w:val="0057552C"/>
    <w:rsid w:val="00576B32"/>
    <w:rsid w:val="00580F33"/>
    <w:rsid w:val="00582175"/>
    <w:rsid w:val="00584124"/>
    <w:rsid w:val="0059440E"/>
    <w:rsid w:val="005953ED"/>
    <w:rsid w:val="00595A6D"/>
    <w:rsid w:val="00596A4A"/>
    <w:rsid w:val="005A0C97"/>
    <w:rsid w:val="005A1214"/>
    <w:rsid w:val="005A153B"/>
    <w:rsid w:val="005A2137"/>
    <w:rsid w:val="005A4293"/>
    <w:rsid w:val="005A4676"/>
    <w:rsid w:val="005A4EF0"/>
    <w:rsid w:val="005A75DF"/>
    <w:rsid w:val="005B16F0"/>
    <w:rsid w:val="005B33FF"/>
    <w:rsid w:val="005B3C47"/>
    <w:rsid w:val="005C079F"/>
    <w:rsid w:val="005C1805"/>
    <w:rsid w:val="005C2F5C"/>
    <w:rsid w:val="005C4EA6"/>
    <w:rsid w:val="005C6726"/>
    <w:rsid w:val="005D37AC"/>
    <w:rsid w:val="005D6922"/>
    <w:rsid w:val="005E25CC"/>
    <w:rsid w:val="005E311B"/>
    <w:rsid w:val="005E42BB"/>
    <w:rsid w:val="005E69D3"/>
    <w:rsid w:val="005E7F1C"/>
    <w:rsid w:val="005F0D43"/>
    <w:rsid w:val="005F1DFA"/>
    <w:rsid w:val="005F31DA"/>
    <w:rsid w:val="005F3E14"/>
    <w:rsid w:val="005F491E"/>
    <w:rsid w:val="005F645B"/>
    <w:rsid w:val="00602182"/>
    <w:rsid w:val="00604824"/>
    <w:rsid w:val="00612A29"/>
    <w:rsid w:val="006150FA"/>
    <w:rsid w:val="0061584F"/>
    <w:rsid w:val="00617652"/>
    <w:rsid w:val="0062169C"/>
    <w:rsid w:val="0062175D"/>
    <w:rsid w:val="00622991"/>
    <w:rsid w:val="00625D7D"/>
    <w:rsid w:val="00626057"/>
    <w:rsid w:val="00626AE0"/>
    <w:rsid w:val="00626B54"/>
    <w:rsid w:val="00627ED3"/>
    <w:rsid w:val="006323C8"/>
    <w:rsid w:val="006328ED"/>
    <w:rsid w:val="00634A2A"/>
    <w:rsid w:val="006401E3"/>
    <w:rsid w:val="006434BC"/>
    <w:rsid w:val="00650820"/>
    <w:rsid w:val="0065299F"/>
    <w:rsid w:val="006567FC"/>
    <w:rsid w:val="0065733C"/>
    <w:rsid w:val="00663363"/>
    <w:rsid w:val="006638B9"/>
    <w:rsid w:val="00663E13"/>
    <w:rsid w:val="00667F06"/>
    <w:rsid w:val="00674318"/>
    <w:rsid w:val="00676BA3"/>
    <w:rsid w:val="0068098B"/>
    <w:rsid w:val="00680CAE"/>
    <w:rsid w:val="00682549"/>
    <w:rsid w:val="00682CC2"/>
    <w:rsid w:val="0068340F"/>
    <w:rsid w:val="00684930"/>
    <w:rsid w:val="00686BD4"/>
    <w:rsid w:val="0068771E"/>
    <w:rsid w:val="00693583"/>
    <w:rsid w:val="00695380"/>
    <w:rsid w:val="00695434"/>
    <w:rsid w:val="00695BA4"/>
    <w:rsid w:val="00696BB5"/>
    <w:rsid w:val="006A4E14"/>
    <w:rsid w:val="006A6F71"/>
    <w:rsid w:val="006A7D40"/>
    <w:rsid w:val="006B6935"/>
    <w:rsid w:val="006C2BA3"/>
    <w:rsid w:val="006C2FA7"/>
    <w:rsid w:val="006C4426"/>
    <w:rsid w:val="006C57F0"/>
    <w:rsid w:val="006C5FE6"/>
    <w:rsid w:val="006C6565"/>
    <w:rsid w:val="006D6A61"/>
    <w:rsid w:val="006E0CD5"/>
    <w:rsid w:val="006E344C"/>
    <w:rsid w:val="006F157D"/>
    <w:rsid w:val="006F15C7"/>
    <w:rsid w:val="006F5EE8"/>
    <w:rsid w:val="006F5F9F"/>
    <w:rsid w:val="006F6DA1"/>
    <w:rsid w:val="007036D1"/>
    <w:rsid w:val="007037CC"/>
    <w:rsid w:val="00707B12"/>
    <w:rsid w:val="00707BBF"/>
    <w:rsid w:val="0071020B"/>
    <w:rsid w:val="00710AF0"/>
    <w:rsid w:val="007112AF"/>
    <w:rsid w:val="0071212D"/>
    <w:rsid w:val="00712ACC"/>
    <w:rsid w:val="00713A44"/>
    <w:rsid w:val="00714601"/>
    <w:rsid w:val="007215DD"/>
    <w:rsid w:val="0072230F"/>
    <w:rsid w:val="00725B55"/>
    <w:rsid w:val="00725DEF"/>
    <w:rsid w:val="00726843"/>
    <w:rsid w:val="00727537"/>
    <w:rsid w:val="007317E4"/>
    <w:rsid w:val="00741885"/>
    <w:rsid w:val="00741CEA"/>
    <w:rsid w:val="00741D0C"/>
    <w:rsid w:val="00753E00"/>
    <w:rsid w:val="00753FFA"/>
    <w:rsid w:val="007540CD"/>
    <w:rsid w:val="00754FE4"/>
    <w:rsid w:val="0075559E"/>
    <w:rsid w:val="00757DAF"/>
    <w:rsid w:val="007618BF"/>
    <w:rsid w:val="007625F4"/>
    <w:rsid w:val="00764364"/>
    <w:rsid w:val="007644CF"/>
    <w:rsid w:val="00771AE0"/>
    <w:rsid w:val="00775D62"/>
    <w:rsid w:val="007773B1"/>
    <w:rsid w:val="0077792F"/>
    <w:rsid w:val="00777A57"/>
    <w:rsid w:val="00780090"/>
    <w:rsid w:val="007808B0"/>
    <w:rsid w:val="00782151"/>
    <w:rsid w:val="007876A0"/>
    <w:rsid w:val="00790B93"/>
    <w:rsid w:val="00793B3A"/>
    <w:rsid w:val="00794554"/>
    <w:rsid w:val="00795164"/>
    <w:rsid w:val="00797650"/>
    <w:rsid w:val="007A1E20"/>
    <w:rsid w:val="007A6C7F"/>
    <w:rsid w:val="007B3655"/>
    <w:rsid w:val="007B4551"/>
    <w:rsid w:val="007B47AB"/>
    <w:rsid w:val="007B545A"/>
    <w:rsid w:val="007C01FF"/>
    <w:rsid w:val="007C278E"/>
    <w:rsid w:val="007C3AC4"/>
    <w:rsid w:val="007D6415"/>
    <w:rsid w:val="007D6D70"/>
    <w:rsid w:val="007E1930"/>
    <w:rsid w:val="007E1FCE"/>
    <w:rsid w:val="007E2CDF"/>
    <w:rsid w:val="007E2FC1"/>
    <w:rsid w:val="007F064B"/>
    <w:rsid w:val="007F51CA"/>
    <w:rsid w:val="007F5D41"/>
    <w:rsid w:val="008022B9"/>
    <w:rsid w:val="00803D9E"/>
    <w:rsid w:val="00824EEF"/>
    <w:rsid w:val="008261A1"/>
    <w:rsid w:val="008307CA"/>
    <w:rsid w:val="00834A07"/>
    <w:rsid w:val="00835298"/>
    <w:rsid w:val="008360C4"/>
    <w:rsid w:val="0083637A"/>
    <w:rsid w:val="00840698"/>
    <w:rsid w:val="00840FEE"/>
    <w:rsid w:val="00842178"/>
    <w:rsid w:val="008439EC"/>
    <w:rsid w:val="00843A55"/>
    <w:rsid w:val="00844E32"/>
    <w:rsid w:val="00845721"/>
    <w:rsid w:val="00852762"/>
    <w:rsid w:val="00852E6D"/>
    <w:rsid w:val="008555E7"/>
    <w:rsid w:val="00856B94"/>
    <w:rsid w:val="00857138"/>
    <w:rsid w:val="008575C0"/>
    <w:rsid w:val="0086156B"/>
    <w:rsid w:val="00861D36"/>
    <w:rsid w:val="00862D02"/>
    <w:rsid w:val="00866B6D"/>
    <w:rsid w:val="00870B88"/>
    <w:rsid w:val="008721E2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A5239"/>
    <w:rsid w:val="008A63C5"/>
    <w:rsid w:val="008B0567"/>
    <w:rsid w:val="008C18C2"/>
    <w:rsid w:val="008C23A9"/>
    <w:rsid w:val="008C3687"/>
    <w:rsid w:val="008C3D79"/>
    <w:rsid w:val="008C5349"/>
    <w:rsid w:val="008C5A96"/>
    <w:rsid w:val="008D19FD"/>
    <w:rsid w:val="008D4298"/>
    <w:rsid w:val="008D55BD"/>
    <w:rsid w:val="008D5A19"/>
    <w:rsid w:val="008E36B5"/>
    <w:rsid w:val="008E4FDD"/>
    <w:rsid w:val="008E5BEA"/>
    <w:rsid w:val="008F0B5C"/>
    <w:rsid w:val="008F0CB9"/>
    <w:rsid w:val="008F15CD"/>
    <w:rsid w:val="008F6576"/>
    <w:rsid w:val="0090187C"/>
    <w:rsid w:val="00907E50"/>
    <w:rsid w:val="009106FF"/>
    <w:rsid w:val="00916CBE"/>
    <w:rsid w:val="009174A7"/>
    <w:rsid w:val="00920945"/>
    <w:rsid w:val="00920F4F"/>
    <w:rsid w:val="009255CF"/>
    <w:rsid w:val="00926A4C"/>
    <w:rsid w:val="00927092"/>
    <w:rsid w:val="0093381E"/>
    <w:rsid w:val="00934045"/>
    <w:rsid w:val="00943CD2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4629"/>
    <w:rsid w:val="00955573"/>
    <w:rsid w:val="00955F82"/>
    <w:rsid w:val="0096485E"/>
    <w:rsid w:val="009655D6"/>
    <w:rsid w:val="00967FDC"/>
    <w:rsid w:val="00970734"/>
    <w:rsid w:val="00971981"/>
    <w:rsid w:val="00972EBE"/>
    <w:rsid w:val="0097314D"/>
    <w:rsid w:val="009738A6"/>
    <w:rsid w:val="00974A1C"/>
    <w:rsid w:val="009758A4"/>
    <w:rsid w:val="00977366"/>
    <w:rsid w:val="00977600"/>
    <w:rsid w:val="00977D5D"/>
    <w:rsid w:val="00983D51"/>
    <w:rsid w:val="00990336"/>
    <w:rsid w:val="00996770"/>
    <w:rsid w:val="009A49EB"/>
    <w:rsid w:val="009B3175"/>
    <w:rsid w:val="009B3BCB"/>
    <w:rsid w:val="009B461E"/>
    <w:rsid w:val="009C03CB"/>
    <w:rsid w:val="009C0A0E"/>
    <w:rsid w:val="009C15E9"/>
    <w:rsid w:val="009C5AAD"/>
    <w:rsid w:val="009C65C7"/>
    <w:rsid w:val="009C7733"/>
    <w:rsid w:val="009D4595"/>
    <w:rsid w:val="009D7B66"/>
    <w:rsid w:val="009E5664"/>
    <w:rsid w:val="009E79CC"/>
    <w:rsid w:val="009F1FF0"/>
    <w:rsid w:val="009F2021"/>
    <w:rsid w:val="009F31CC"/>
    <w:rsid w:val="009F37F4"/>
    <w:rsid w:val="009F478B"/>
    <w:rsid w:val="009F584C"/>
    <w:rsid w:val="009F6FF4"/>
    <w:rsid w:val="009F713A"/>
    <w:rsid w:val="00A02C41"/>
    <w:rsid w:val="00A03955"/>
    <w:rsid w:val="00A03F29"/>
    <w:rsid w:val="00A073BC"/>
    <w:rsid w:val="00A07D50"/>
    <w:rsid w:val="00A136BA"/>
    <w:rsid w:val="00A171F6"/>
    <w:rsid w:val="00A2458C"/>
    <w:rsid w:val="00A256B2"/>
    <w:rsid w:val="00A25AD7"/>
    <w:rsid w:val="00A32079"/>
    <w:rsid w:val="00A35603"/>
    <w:rsid w:val="00A357F3"/>
    <w:rsid w:val="00A4088F"/>
    <w:rsid w:val="00A4111A"/>
    <w:rsid w:val="00A418C3"/>
    <w:rsid w:val="00A4425A"/>
    <w:rsid w:val="00A45547"/>
    <w:rsid w:val="00A46203"/>
    <w:rsid w:val="00A527DD"/>
    <w:rsid w:val="00A539CA"/>
    <w:rsid w:val="00A613B3"/>
    <w:rsid w:val="00A61B27"/>
    <w:rsid w:val="00A65D40"/>
    <w:rsid w:val="00A66FC4"/>
    <w:rsid w:val="00A67D16"/>
    <w:rsid w:val="00A73924"/>
    <w:rsid w:val="00A744CE"/>
    <w:rsid w:val="00A7594D"/>
    <w:rsid w:val="00A90820"/>
    <w:rsid w:val="00A915FD"/>
    <w:rsid w:val="00A92735"/>
    <w:rsid w:val="00AA083A"/>
    <w:rsid w:val="00AA137E"/>
    <w:rsid w:val="00AA1D60"/>
    <w:rsid w:val="00AA3434"/>
    <w:rsid w:val="00AA3B92"/>
    <w:rsid w:val="00AA4648"/>
    <w:rsid w:val="00AA4DAA"/>
    <w:rsid w:val="00AA5E4D"/>
    <w:rsid w:val="00AB254C"/>
    <w:rsid w:val="00AB2DCA"/>
    <w:rsid w:val="00AB4DC7"/>
    <w:rsid w:val="00AC47A0"/>
    <w:rsid w:val="00AC4D82"/>
    <w:rsid w:val="00AC5754"/>
    <w:rsid w:val="00AC6B2A"/>
    <w:rsid w:val="00AC6FFE"/>
    <w:rsid w:val="00AC7F65"/>
    <w:rsid w:val="00AD295E"/>
    <w:rsid w:val="00AD4342"/>
    <w:rsid w:val="00AD4B41"/>
    <w:rsid w:val="00AD707E"/>
    <w:rsid w:val="00AD745B"/>
    <w:rsid w:val="00AE0CF6"/>
    <w:rsid w:val="00AE1DD8"/>
    <w:rsid w:val="00AE1EB8"/>
    <w:rsid w:val="00AE6BF2"/>
    <w:rsid w:val="00AF38D6"/>
    <w:rsid w:val="00AF398B"/>
    <w:rsid w:val="00AF3FD0"/>
    <w:rsid w:val="00AF4F96"/>
    <w:rsid w:val="00AF6865"/>
    <w:rsid w:val="00AF6E67"/>
    <w:rsid w:val="00B02248"/>
    <w:rsid w:val="00B02D42"/>
    <w:rsid w:val="00B07D53"/>
    <w:rsid w:val="00B10E59"/>
    <w:rsid w:val="00B15FBC"/>
    <w:rsid w:val="00B160D1"/>
    <w:rsid w:val="00B17637"/>
    <w:rsid w:val="00B219D3"/>
    <w:rsid w:val="00B21DAA"/>
    <w:rsid w:val="00B24096"/>
    <w:rsid w:val="00B271DD"/>
    <w:rsid w:val="00B31B96"/>
    <w:rsid w:val="00B35944"/>
    <w:rsid w:val="00B407AC"/>
    <w:rsid w:val="00B40D09"/>
    <w:rsid w:val="00B41145"/>
    <w:rsid w:val="00B41378"/>
    <w:rsid w:val="00B42436"/>
    <w:rsid w:val="00B43612"/>
    <w:rsid w:val="00B4401C"/>
    <w:rsid w:val="00B46F5B"/>
    <w:rsid w:val="00B47198"/>
    <w:rsid w:val="00B471BA"/>
    <w:rsid w:val="00B510CD"/>
    <w:rsid w:val="00B515FE"/>
    <w:rsid w:val="00B51989"/>
    <w:rsid w:val="00B51E06"/>
    <w:rsid w:val="00B52E07"/>
    <w:rsid w:val="00B546DC"/>
    <w:rsid w:val="00B56F4D"/>
    <w:rsid w:val="00B6256B"/>
    <w:rsid w:val="00B661D7"/>
    <w:rsid w:val="00B67B8E"/>
    <w:rsid w:val="00B7129B"/>
    <w:rsid w:val="00B7507F"/>
    <w:rsid w:val="00B75307"/>
    <w:rsid w:val="00B75FDF"/>
    <w:rsid w:val="00B770C1"/>
    <w:rsid w:val="00B8008D"/>
    <w:rsid w:val="00B80E05"/>
    <w:rsid w:val="00B818FD"/>
    <w:rsid w:val="00B83F43"/>
    <w:rsid w:val="00B8400A"/>
    <w:rsid w:val="00B84249"/>
    <w:rsid w:val="00B854B5"/>
    <w:rsid w:val="00B85980"/>
    <w:rsid w:val="00B876A4"/>
    <w:rsid w:val="00B96D31"/>
    <w:rsid w:val="00B97CF9"/>
    <w:rsid w:val="00BA0167"/>
    <w:rsid w:val="00BA1E99"/>
    <w:rsid w:val="00BA48C4"/>
    <w:rsid w:val="00BA66AA"/>
    <w:rsid w:val="00BB1906"/>
    <w:rsid w:val="00BB22F0"/>
    <w:rsid w:val="00BB5335"/>
    <w:rsid w:val="00BB7AE6"/>
    <w:rsid w:val="00BC5B0E"/>
    <w:rsid w:val="00BD0EE8"/>
    <w:rsid w:val="00BD3AFE"/>
    <w:rsid w:val="00BD3E31"/>
    <w:rsid w:val="00BD4603"/>
    <w:rsid w:val="00BD5373"/>
    <w:rsid w:val="00BE3C55"/>
    <w:rsid w:val="00BE5EBE"/>
    <w:rsid w:val="00BE7848"/>
    <w:rsid w:val="00BF2631"/>
    <w:rsid w:val="00BF4E96"/>
    <w:rsid w:val="00C00A1A"/>
    <w:rsid w:val="00C0320B"/>
    <w:rsid w:val="00C05CC5"/>
    <w:rsid w:val="00C0772D"/>
    <w:rsid w:val="00C216FF"/>
    <w:rsid w:val="00C22487"/>
    <w:rsid w:val="00C24A4F"/>
    <w:rsid w:val="00C266D1"/>
    <w:rsid w:val="00C3140E"/>
    <w:rsid w:val="00C3394E"/>
    <w:rsid w:val="00C33EB8"/>
    <w:rsid w:val="00C34FE7"/>
    <w:rsid w:val="00C368CE"/>
    <w:rsid w:val="00C445FA"/>
    <w:rsid w:val="00C447D7"/>
    <w:rsid w:val="00C5018B"/>
    <w:rsid w:val="00C528C1"/>
    <w:rsid w:val="00C5333D"/>
    <w:rsid w:val="00C53EE9"/>
    <w:rsid w:val="00C56357"/>
    <w:rsid w:val="00C610FE"/>
    <w:rsid w:val="00C6165E"/>
    <w:rsid w:val="00C620D8"/>
    <w:rsid w:val="00C671C6"/>
    <w:rsid w:val="00C67670"/>
    <w:rsid w:val="00C67B04"/>
    <w:rsid w:val="00C70789"/>
    <w:rsid w:val="00C73524"/>
    <w:rsid w:val="00C740B2"/>
    <w:rsid w:val="00C75CB0"/>
    <w:rsid w:val="00C760A9"/>
    <w:rsid w:val="00C82667"/>
    <w:rsid w:val="00C9124C"/>
    <w:rsid w:val="00C92A8A"/>
    <w:rsid w:val="00C92BD2"/>
    <w:rsid w:val="00C92F89"/>
    <w:rsid w:val="00C97E00"/>
    <w:rsid w:val="00CA1CBA"/>
    <w:rsid w:val="00CA34AA"/>
    <w:rsid w:val="00CA3DBF"/>
    <w:rsid w:val="00CA6B9D"/>
    <w:rsid w:val="00CB05DD"/>
    <w:rsid w:val="00CB0BE1"/>
    <w:rsid w:val="00CB6614"/>
    <w:rsid w:val="00CC0988"/>
    <w:rsid w:val="00CC2B6F"/>
    <w:rsid w:val="00CD17B1"/>
    <w:rsid w:val="00CD3E9D"/>
    <w:rsid w:val="00CD45A5"/>
    <w:rsid w:val="00CE0725"/>
    <w:rsid w:val="00CE1FF2"/>
    <w:rsid w:val="00CE36A3"/>
    <w:rsid w:val="00D0059C"/>
    <w:rsid w:val="00D018A2"/>
    <w:rsid w:val="00D06431"/>
    <w:rsid w:val="00D1329F"/>
    <w:rsid w:val="00D141B1"/>
    <w:rsid w:val="00D158A6"/>
    <w:rsid w:val="00D161C2"/>
    <w:rsid w:val="00D17008"/>
    <w:rsid w:val="00D17E06"/>
    <w:rsid w:val="00D20467"/>
    <w:rsid w:val="00D21588"/>
    <w:rsid w:val="00D2275C"/>
    <w:rsid w:val="00D23BBA"/>
    <w:rsid w:val="00D25768"/>
    <w:rsid w:val="00D25C81"/>
    <w:rsid w:val="00D25F4C"/>
    <w:rsid w:val="00D2694F"/>
    <w:rsid w:val="00D37644"/>
    <w:rsid w:val="00D42714"/>
    <w:rsid w:val="00D466C5"/>
    <w:rsid w:val="00D46C7B"/>
    <w:rsid w:val="00D53FB0"/>
    <w:rsid w:val="00D60933"/>
    <w:rsid w:val="00D60B82"/>
    <w:rsid w:val="00D61AED"/>
    <w:rsid w:val="00D62425"/>
    <w:rsid w:val="00D640D2"/>
    <w:rsid w:val="00D714AD"/>
    <w:rsid w:val="00D71C89"/>
    <w:rsid w:val="00D75F43"/>
    <w:rsid w:val="00D81F73"/>
    <w:rsid w:val="00D848E9"/>
    <w:rsid w:val="00D84DED"/>
    <w:rsid w:val="00D84F09"/>
    <w:rsid w:val="00D85EB8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B42DA"/>
    <w:rsid w:val="00DC2D25"/>
    <w:rsid w:val="00DC46DF"/>
    <w:rsid w:val="00DC67AA"/>
    <w:rsid w:val="00DD0B7F"/>
    <w:rsid w:val="00DD19A9"/>
    <w:rsid w:val="00DD41CA"/>
    <w:rsid w:val="00DD485A"/>
    <w:rsid w:val="00DD5E59"/>
    <w:rsid w:val="00DD6494"/>
    <w:rsid w:val="00DD687F"/>
    <w:rsid w:val="00DE0F7B"/>
    <w:rsid w:val="00DE5C95"/>
    <w:rsid w:val="00DE7330"/>
    <w:rsid w:val="00DE76FF"/>
    <w:rsid w:val="00E022CC"/>
    <w:rsid w:val="00E03343"/>
    <w:rsid w:val="00E03387"/>
    <w:rsid w:val="00E1194B"/>
    <w:rsid w:val="00E11C22"/>
    <w:rsid w:val="00E13046"/>
    <w:rsid w:val="00E15A36"/>
    <w:rsid w:val="00E17EE4"/>
    <w:rsid w:val="00E21053"/>
    <w:rsid w:val="00E23820"/>
    <w:rsid w:val="00E23D8A"/>
    <w:rsid w:val="00E25242"/>
    <w:rsid w:val="00E26F68"/>
    <w:rsid w:val="00E2705C"/>
    <w:rsid w:val="00E2729A"/>
    <w:rsid w:val="00E307E3"/>
    <w:rsid w:val="00E40E25"/>
    <w:rsid w:val="00E410EF"/>
    <w:rsid w:val="00E431AE"/>
    <w:rsid w:val="00E44CD1"/>
    <w:rsid w:val="00E5043E"/>
    <w:rsid w:val="00E52D93"/>
    <w:rsid w:val="00E53D4F"/>
    <w:rsid w:val="00E5509B"/>
    <w:rsid w:val="00E5607A"/>
    <w:rsid w:val="00E57C4C"/>
    <w:rsid w:val="00E627F1"/>
    <w:rsid w:val="00E64F48"/>
    <w:rsid w:val="00E67F4E"/>
    <w:rsid w:val="00E70861"/>
    <w:rsid w:val="00E70DB9"/>
    <w:rsid w:val="00E722AC"/>
    <w:rsid w:val="00E72358"/>
    <w:rsid w:val="00E765DC"/>
    <w:rsid w:val="00E805E6"/>
    <w:rsid w:val="00E835B1"/>
    <w:rsid w:val="00E83E62"/>
    <w:rsid w:val="00E8483C"/>
    <w:rsid w:val="00E87082"/>
    <w:rsid w:val="00E870F5"/>
    <w:rsid w:val="00E8741B"/>
    <w:rsid w:val="00E91D29"/>
    <w:rsid w:val="00E931F1"/>
    <w:rsid w:val="00E95303"/>
    <w:rsid w:val="00E97C57"/>
    <w:rsid w:val="00EA4176"/>
    <w:rsid w:val="00EB4337"/>
    <w:rsid w:val="00EB5AC9"/>
    <w:rsid w:val="00EC0E14"/>
    <w:rsid w:val="00EC3307"/>
    <w:rsid w:val="00EC52FB"/>
    <w:rsid w:val="00EC6588"/>
    <w:rsid w:val="00ED40C8"/>
    <w:rsid w:val="00EE1656"/>
    <w:rsid w:val="00EE2237"/>
    <w:rsid w:val="00EE3D3E"/>
    <w:rsid w:val="00EE5E7D"/>
    <w:rsid w:val="00EF362B"/>
    <w:rsid w:val="00EF4570"/>
    <w:rsid w:val="00EF5157"/>
    <w:rsid w:val="00EF5AD3"/>
    <w:rsid w:val="00EF79E7"/>
    <w:rsid w:val="00F00A53"/>
    <w:rsid w:val="00F00AEA"/>
    <w:rsid w:val="00F00D4D"/>
    <w:rsid w:val="00F03B50"/>
    <w:rsid w:val="00F07540"/>
    <w:rsid w:val="00F13528"/>
    <w:rsid w:val="00F14326"/>
    <w:rsid w:val="00F149DD"/>
    <w:rsid w:val="00F218BC"/>
    <w:rsid w:val="00F21A18"/>
    <w:rsid w:val="00F21F7B"/>
    <w:rsid w:val="00F22F11"/>
    <w:rsid w:val="00F24026"/>
    <w:rsid w:val="00F241E2"/>
    <w:rsid w:val="00F26902"/>
    <w:rsid w:val="00F3106B"/>
    <w:rsid w:val="00F31FAE"/>
    <w:rsid w:val="00F329F8"/>
    <w:rsid w:val="00F3359D"/>
    <w:rsid w:val="00F344FB"/>
    <w:rsid w:val="00F36550"/>
    <w:rsid w:val="00F3722F"/>
    <w:rsid w:val="00F42324"/>
    <w:rsid w:val="00F42D34"/>
    <w:rsid w:val="00F44202"/>
    <w:rsid w:val="00F51826"/>
    <w:rsid w:val="00F55555"/>
    <w:rsid w:val="00F6090A"/>
    <w:rsid w:val="00F61EFD"/>
    <w:rsid w:val="00F6277C"/>
    <w:rsid w:val="00F62BEC"/>
    <w:rsid w:val="00F7253C"/>
    <w:rsid w:val="00F7306D"/>
    <w:rsid w:val="00F73B18"/>
    <w:rsid w:val="00F765CA"/>
    <w:rsid w:val="00F76E4B"/>
    <w:rsid w:val="00F800E3"/>
    <w:rsid w:val="00F8223A"/>
    <w:rsid w:val="00F83A56"/>
    <w:rsid w:val="00F92595"/>
    <w:rsid w:val="00F93037"/>
    <w:rsid w:val="00F94C4A"/>
    <w:rsid w:val="00F958B7"/>
    <w:rsid w:val="00FA1867"/>
    <w:rsid w:val="00FA19C0"/>
    <w:rsid w:val="00FA62E4"/>
    <w:rsid w:val="00FB369E"/>
    <w:rsid w:val="00FB4838"/>
    <w:rsid w:val="00FB51B1"/>
    <w:rsid w:val="00FB5849"/>
    <w:rsid w:val="00FB7033"/>
    <w:rsid w:val="00FB70E6"/>
    <w:rsid w:val="00FB7AED"/>
    <w:rsid w:val="00FC04BD"/>
    <w:rsid w:val="00FC469B"/>
    <w:rsid w:val="00FC5727"/>
    <w:rsid w:val="00FD24F1"/>
    <w:rsid w:val="00FD2FE6"/>
    <w:rsid w:val="00FD5CC0"/>
    <w:rsid w:val="00FE019B"/>
    <w:rsid w:val="00FE1083"/>
    <w:rsid w:val="00FE3000"/>
    <w:rsid w:val="00FE60C1"/>
    <w:rsid w:val="00FF0E5E"/>
    <w:rsid w:val="00FF29FD"/>
    <w:rsid w:val="00FF37AB"/>
    <w:rsid w:val="00FF5CF5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FC6C2"/>
  <w15:chartTrackingRefBased/>
  <w15:docId w15:val="{1B3A1001-331E-4804-BB95-27166F43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90A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F60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60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090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609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09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090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090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09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0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F6090A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6090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link w:val="Heading2"/>
    <w:rsid w:val="00F6090A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F6090A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6090A"/>
    <w:rPr>
      <w:rFonts w:ascii="Arial" w:eastAsia="Times New Roman" w:hAnsi="Arial" w:cs="Times New Roman"/>
      <w:kern w:val="0"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F6090A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6090A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F6090A"/>
    <w:pPr>
      <w:spacing w:after="12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F6090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F609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6090A"/>
    <w:rPr>
      <w:rFonts w:ascii="Segoe UI" w:eastAsia="Times New Roman" w:hAnsi="Segoe UI" w:cs="Segoe UI"/>
      <w:kern w:val="0"/>
      <w:sz w:val="18"/>
      <w:szCs w:val="18"/>
      <w:lang w:val="en-GB" w:eastAsia="ja-JP"/>
    </w:rPr>
  </w:style>
  <w:style w:type="paragraph" w:customStyle="1" w:styleId="B1">
    <w:name w:val="B1"/>
    <w:basedOn w:val="List"/>
    <w:link w:val="B1Char1"/>
    <w:qFormat/>
    <w:rsid w:val="00F6090A"/>
  </w:style>
  <w:style w:type="character" w:customStyle="1" w:styleId="B1Char1">
    <w:name w:val="B1 Char1"/>
    <w:link w:val="B1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F6090A"/>
  </w:style>
  <w:style w:type="character" w:customStyle="1" w:styleId="B2Char">
    <w:name w:val="B2 Char"/>
    <w:link w:val="B2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F6090A"/>
  </w:style>
  <w:style w:type="character" w:customStyle="1" w:styleId="B3Char2">
    <w:name w:val="B3 Char2"/>
    <w:link w:val="B3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F6090A"/>
  </w:style>
  <w:style w:type="character" w:customStyle="1" w:styleId="B4Char">
    <w:name w:val="B4 Char"/>
    <w:link w:val="B4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F6090A"/>
  </w:style>
  <w:style w:type="character" w:customStyle="1" w:styleId="B5Char">
    <w:name w:val="B5 Char"/>
    <w:link w:val="B5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F6090A"/>
    <w:pPr>
      <w:ind w:left="2269"/>
    </w:pPr>
  </w:style>
  <w:style w:type="paragraph" w:customStyle="1" w:styleId="B6">
    <w:name w:val="B6"/>
    <w:basedOn w:val="B5"/>
    <w:link w:val="B6Char"/>
    <w:qFormat/>
    <w:rsid w:val="00F6090A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6090A"/>
    <w:rPr>
      <w:rFonts w:ascii="Times New Roman" w:eastAsia="Times New Roman" w:hAnsi="Times New Roman" w:cs="Times New Roman"/>
      <w:kern w:val="0"/>
      <w:szCs w:val="20"/>
      <w:lang w:eastAsia="ja-JP"/>
    </w:rPr>
  </w:style>
  <w:style w:type="character" w:customStyle="1" w:styleId="B7Char">
    <w:name w:val="B7 Char"/>
    <w:link w:val="B7"/>
    <w:qFormat/>
    <w:rsid w:val="00F6090A"/>
    <w:rPr>
      <w:rFonts w:ascii="Times New Roman" w:eastAsia="Times New Roman" w:hAnsi="Times New Roman" w:cs="Times New Roman"/>
      <w:kern w:val="0"/>
      <w:szCs w:val="20"/>
      <w:lang w:eastAsia="ja-JP"/>
    </w:rPr>
  </w:style>
  <w:style w:type="paragraph" w:styleId="List">
    <w:name w:val="List"/>
    <w:basedOn w:val="Normal"/>
    <w:rsid w:val="00F6090A"/>
    <w:pPr>
      <w:ind w:left="568" w:hanging="284"/>
    </w:pPr>
  </w:style>
  <w:style w:type="paragraph" w:styleId="List2">
    <w:name w:val="List 2"/>
    <w:basedOn w:val="List"/>
    <w:rsid w:val="00F6090A"/>
    <w:pPr>
      <w:ind w:left="851"/>
    </w:pPr>
  </w:style>
  <w:style w:type="paragraph" w:styleId="List3">
    <w:name w:val="List 3"/>
    <w:basedOn w:val="List2"/>
    <w:rsid w:val="00F6090A"/>
    <w:pPr>
      <w:ind w:left="1135"/>
    </w:pPr>
  </w:style>
  <w:style w:type="paragraph" w:styleId="List4">
    <w:name w:val="List 4"/>
    <w:basedOn w:val="List3"/>
    <w:rsid w:val="00F6090A"/>
    <w:pPr>
      <w:ind w:left="1418"/>
    </w:pPr>
  </w:style>
  <w:style w:type="paragraph" w:styleId="List5">
    <w:name w:val="List 5"/>
    <w:basedOn w:val="List4"/>
    <w:rsid w:val="00F6090A"/>
    <w:pPr>
      <w:ind w:left="1702"/>
    </w:pPr>
  </w:style>
  <w:style w:type="character" w:customStyle="1" w:styleId="B1Char">
    <w:name w:val="B1 Char"/>
    <w:qFormat/>
    <w:rsid w:val="00F6090A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F6090A"/>
    <w:pPr>
      <w:jc w:val="center"/>
    </w:pPr>
    <w:rPr>
      <w:i/>
    </w:rPr>
  </w:style>
  <w:style w:type="character" w:customStyle="1" w:styleId="FooterChar">
    <w:name w:val="Footer Char"/>
    <w:link w:val="Footer"/>
    <w:rsid w:val="00F6090A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2774BC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rsid w:val="00F6090A"/>
    <w:rPr>
      <w:color w:val="0000FF"/>
      <w:u w:val="single"/>
    </w:rPr>
  </w:style>
  <w:style w:type="paragraph" w:styleId="NormalWeb">
    <w:name w:val="Normal (Web)"/>
    <w:basedOn w:val="Normal"/>
    <w:unhideWhenUsed/>
    <w:qFormat/>
    <w:rsid w:val="00F6090A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F6090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Heading9Char">
    <w:name w:val="Heading 9 Char"/>
    <w:link w:val="Heading9"/>
    <w:rsid w:val="00F6090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BB19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8Char">
    <w:name w:val="Heading 8 Char"/>
    <w:link w:val="Heading8"/>
    <w:rsid w:val="00F6090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F6090A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qFormat/>
    <w:rsid w:val="00F6090A"/>
    <w:rPr>
      <w:color w:val="FF0000"/>
    </w:rPr>
  </w:style>
  <w:style w:type="character" w:customStyle="1" w:styleId="NOChar">
    <w:name w:val="NO Char"/>
    <w:link w:val="NO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F6090A"/>
    <w:rPr>
      <w:rFonts w:ascii="Times New Roman" w:eastAsia="Times New Roman" w:hAnsi="Times New Roman" w:cs="Times New Roman"/>
      <w:color w:val="FF0000"/>
      <w:kern w:val="0"/>
      <w:szCs w:val="20"/>
      <w:lang w:val="en-GB" w:eastAsia="ja-JP"/>
    </w:rPr>
  </w:style>
  <w:style w:type="character" w:customStyle="1" w:styleId="B3Char">
    <w:name w:val="B3 Char"/>
    <w:rsid w:val="00F6090A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B1906"/>
    <w:rPr>
      <w:rFonts w:eastAsiaTheme="minorEastAsia"/>
      <w:lang w:val="en-GB" w:eastAsia="en-GB"/>
    </w:rPr>
  </w:style>
  <w:style w:type="paragraph" w:styleId="Revision">
    <w:name w:val="Revision"/>
    <w:hidden/>
    <w:uiPriority w:val="99"/>
    <w:semiHidden/>
    <w:rsid w:val="00193486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Char1">
    <w:name w:val="NO Char1"/>
    <w:qFormat/>
    <w:rsid w:val="00790B93"/>
  </w:style>
  <w:style w:type="character" w:styleId="CommentReference">
    <w:name w:val="annotation reference"/>
    <w:basedOn w:val="DefaultParagraphFont"/>
    <w:qFormat/>
    <w:rsid w:val="00F60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090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60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090A"/>
    <w:rPr>
      <w:rFonts w:ascii="Times New Roman" w:eastAsia="Times New Roman" w:hAnsi="Times New Roman" w:cs="Times New Roman"/>
      <w:b/>
      <w:bCs/>
      <w:kern w:val="0"/>
      <w:szCs w:val="20"/>
      <w:lang w:val="en-GB" w:eastAsia="ja-JP"/>
    </w:rPr>
  </w:style>
  <w:style w:type="paragraph" w:customStyle="1" w:styleId="PL">
    <w:name w:val="PL"/>
    <w:link w:val="PLChar"/>
    <w:qFormat/>
    <w:rsid w:val="00F6090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6090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F6090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090A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F6090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6090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F6090A"/>
    <w:rPr>
      <w:b/>
    </w:rPr>
  </w:style>
  <w:style w:type="character" w:customStyle="1" w:styleId="TAHCar">
    <w:name w:val="TAH Car"/>
    <w:link w:val="TAH"/>
    <w:qFormat/>
    <w:locked/>
    <w:rsid w:val="00F6090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F6090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6090A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customStyle="1" w:styleId="B100">
    <w:name w:val="B10"/>
    <w:basedOn w:val="B5"/>
    <w:link w:val="B10Char"/>
    <w:qFormat/>
    <w:rsid w:val="00F6090A"/>
    <w:pPr>
      <w:ind w:left="3119"/>
    </w:pPr>
  </w:style>
  <w:style w:type="character" w:customStyle="1" w:styleId="B10Char">
    <w:name w:val="B10 Char"/>
    <w:basedOn w:val="B5Char"/>
    <w:link w:val="B100"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8">
    <w:name w:val="B8"/>
    <w:basedOn w:val="B7"/>
    <w:qFormat/>
    <w:rsid w:val="00F6090A"/>
    <w:pPr>
      <w:ind w:left="2552"/>
    </w:pPr>
  </w:style>
  <w:style w:type="paragraph" w:customStyle="1" w:styleId="B9">
    <w:name w:val="B9"/>
    <w:basedOn w:val="B8"/>
    <w:qFormat/>
    <w:rsid w:val="00F6090A"/>
    <w:pPr>
      <w:ind w:left="2836"/>
    </w:pPr>
  </w:style>
  <w:style w:type="character" w:customStyle="1" w:styleId="CharChar3">
    <w:name w:val="Char Char3"/>
    <w:rsid w:val="00F6090A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F6090A"/>
    <w:rPr>
      <w:rFonts w:ascii="Arial" w:eastAsia="Times New Roman" w:hAnsi="Arial" w:cs="Times New Roman"/>
      <w:kern w:val="0"/>
      <w:szCs w:val="20"/>
      <w:lang w:val="en-GB" w:eastAsia="en-US"/>
    </w:rPr>
  </w:style>
  <w:style w:type="paragraph" w:customStyle="1" w:styleId="EQ">
    <w:name w:val="EQ"/>
    <w:basedOn w:val="Normal"/>
    <w:next w:val="Normal"/>
    <w:rsid w:val="00F60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F6090A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6090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EW">
    <w:name w:val="EW"/>
    <w:basedOn w:val="EX"/>
    <w:qFormat/>
    <w:rsid w:val="00F6090A"/>
    <w:pPr>
      <w:spacing w:after="0"/>
    </w:pPr>
  </w:style>
  <w:style w:type="character" w:customStyle="1" w:styleId="fontstyle01">
    <w:name w:val="fontstyle01"/>
    <w:basedOn w:val="DefaultParagraphFont"/>
    <w:rsid w:val="00F6090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FP">
    <w:name w:val="FP"/>
    <w:basedOn w:val="Normal"/>
    <w:rsid w:val="00F6090A"/>
    <w:pPr>
      <w:spacing w:after="0"/>
    </w:pPr>
  </w:style>
  <w:style w:type="character" w:customStyle="1" w:styleId="Heading5Char">
    <w:name w:val="Heading 5 Char"/>
    <w:link w:val="Heading5"/>
    <w:qFormat/>
    <w:rsid w:val="00F6090A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Heading5"/>
    <w:next w:val="Normal"/>
    <w:rsid w:val="00F6090A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F6090A"/>
    <w:pPr>
      <w:keepNext/>
      <w:keepLines/>
      <w:overflowPunct w:val="0"/>
      <w:autoSpaceDE w:val="0"/>
      <w:autoSpaceDN w:val="0"/>
      <w:adjustRightInd w:val="0"/>
      <w:spacing w:after="0" w:line="180" w:lineRule="exact"/>
      <w:jc w:val="left"/>
      <w:textAlignment w:val="baseline"/>
    </w:pPr>
    <w:rPr>
      <w:rFonts w:ascii="Courier New" w:eastAsia="Times New Roman" w:hAnsi="Courier New" w:cs="Times New Roman"/>
      <w:noProof/>
      <w:kern w:val="0"/>
      <w:szCs w:val="20"/>
      <w:lang w:val="en-GB" w:eastAsia="ja-JP"/>
    </w:rPr>
  </w:style>
  <w:style w:type="paragraph" w:customStyle="1" w:styleId="NF">
    <w:name w:val="NF"/>
    <w:basedOn w:val="NO"/>
    <w:rsid w:val="00F6090A"/>
    <w:pPr>
      <w:keepNext/>
      <w:spacing w:after="0"/>
    </w:pPr>
    <w:rPr>
      <w:rFonts w:ascii="Arial" w:hAnsi="Arial"/>
      <w:sz w:val="18"/>
    </w:rPr>
  </w:style>
  <w:style w:type="character" w:customStyle="1" w:styleId="normaltextrun">
    <w:name w:val="normaltextrun"/>
    <w:basedOn w:val="DefaultParagraphFont"/>
    <w:rsid w:val="00F6090A"/>
  </w:style>
  <w:style w:type="paragraph" w:customStyle="1" w:styleId="NW">
    <w:name w:val="NW"/>
    <w:basedOn w:val="NO"/>
    <w:rsid w:val="00F6090A"/>
    <w:pPr>
      <w:spacing w:after="0"/>
    </w:pPr>
  </w:style>
  <w:style w:type="paragraph" w:customStyle="1" w:styleId="TAC">
    <w:name w:val="TAC"/>
    <w:basedOn w:val="TAL"/>
    <w:link w:val="TACChar"/>
    <w:qFormat/>
    <w:rsid w:val="00F6090A"/>
    <w:pPr>
      <w:jc w:val="center"/>
    </w:pPr>
  </w:style>
  <w:style w:type="character" w:customStyle="1" w:styleId="TACChar">
    <w:name w:val="TAC Char"/>
    <w:link w:val="TAC"/>
    <w:qFormat/>
    <w:locked/>
    <w:rsid w:val="00F6090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har">
    <w:name w:val="TAL Char"/>
    <w:qFormat/>
    <w:locked/>
    <w:rsid w:val="00F6090A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rsid w:val="00F6090A"/>
    <w:pPr>
      <w:ind w:left="851" w:hanging="851"/>
    </w:pPr>
  </w:style>
  <w:style w:type="paragraph" w:customStyle="1" w:styleId="TAR">
    <w:name w:val="TAR"/>
    <w:basedOn w:val="TAL"/>
    <w:rsid w:val="00F6090A"/>
    <w:pPr>
      <w:jc w:val="right"/>
    </w:pPr>
  </w:style>
  <w:style w:type="paragraph" w:customStyle="1" w:styleId="TF">
    <w:name w:val="TF"/>
    <w:basedOn w:val="TH"/>
    <w:link w:val="TFChar"/>
    <w:qFormat/>
    <w:rsid w:val="00F6090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6090A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F6090A"/>
    <w:pPr>
      <w:outlineLvl w:val="9"/>
    </w:pPr>
  </w:style>
  <w:style w:type="paragraph" w:customStyle="1" w:styleId="ZA">
    <w:name w:val="ZA"/>
    <w:rsid w:val="00F60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60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Cs w:val="20"/>
      <w:lang w:val="en-GB" w:eastAsia="ja-JP"/>
    </w:rPr>
  </w:style>
  <w:style w:type="paragraph" w:customStyle="1" w:styleId="ZD">
    <w:name w:val="ZD"/>
    <w:rsid w:val="00F60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qFormat/>
    <w:rsid w:val="00F60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character" w:customStyle="1" w:styleId="ZGSM">
    <w:name w:val="ZGSM"/>
    <w:rsid w:val="00F6090A"/>
  </w:style>
  <w:style w:type="paragraph" w:customStyle="1" w:styleId="ZH">
    <w:name w:val="ZH"/>
    <w:rsid w:val="00F60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ZT">
    <w:name w:val="ZT"/>
    <w:rsid w:val="00F60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TD">
    <w:name w:val="ZTD"/>
    <w:basedOn w:val="ZB"/>
    <w:rsid w:val="00F6090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60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ZV">
    <w:name w:val="ZV"/>
    <w:basedOn w:val="ZU"/>
    <w:qFormat/>
    <w:rsid w:val="00F6090A"/>
    <w:pPr>
      <w:framePr w:wrap="notBeside" w:y="16161"/>
    </w:pPr>
  </w:style>
  <w:style w:type="character" w:styleId="FootnoteReference">
    <w:name w:val="footnote reference"/>
    <w:basedOn w:val="DefaultParagraphFont"/>
    <w:rsid w:val="00F60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60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6090A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character" w:styleId="Emphasis">
    <w:name w:val="Emphasis"/>
    <w:basedOn w:val="DefaultParagraphFont"/>
    <w:uiPriority w:val="20"/>
    <w:qFormat/>
    <w:rsid w:val="00F6090A"/>
    <w:rPr>
      <w:i/>
      <w:iCs/>
    </w:rPr>
  </w:style>
  <w:style w:type="paragraph" w:styleId="ListBullet">
    <w:name w:val="List Bullet"/>
    <w:basedOn w:val="List"/>
    <w:rsid w:val="00F6090A"/>
  </w:style>
  <w:style w:type="paragraph" w:styleId="ListBullet2">
    <w:name w:val="List Bullet 2"/>
    <w:basedOn w:val="ListBullet"/>
    <w:rsid w:val="00F6090A"/>
    <w:pPr>
      <w:ind w:left="851"/>
    </w:pPr>
  </w:style>
  <w:style w:type="paragraph" w:styleId="ListBullet3">
    <w:name w:val="List Bullet 3"/>
    <w:basedOn w:val="ListBullet2"/>
    <w:rsid w:val="00F6090A"/>
    <w:pPr>
      <w:ind w:left="1135"/>
    </w:pPr>
  </w:style>
  <w:style w:type="paragraph" w:styleId="ListBullet4">
    <w:name w:val="List Bullet 4"/>
    <w:basedOn w:val="ListBullet3"/>
    <w:rsid w:val="00F6090A"/>
    <w:pPr>
      <w:ind w:left="1418"/>
    </w:pPr>
  </w:style>
  <w:style w:type="paragraph" w:styleId="ListBullet5">
    <w:name w:val="List Bullet 5"/>
    <w:basedOn w:val="ListBullet4"/>
    <w:rsid w:val="00F6090A"/>
    <w:pPr>
      <w:ind w:left="1702"/>
    </w:pPr>
  </w:style>
  <w:style w:type="paragraph" w:styleId="PlainText">
    <w:name w:val="Plain Text"/>
    <w:basedOn w:val="Normal"/>
    <w:link w:val="PlainTextChar"/>
    <w:uiPriority w:val="99"/>
    <w:rsid w:val="00F6090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6090A"/>
    <w:rPr>
      <w:rFonts w:ascii="Courier New" w:eastAsiaTheme="minorHAnsi" w:hAnsi="Courier New"/>
      <w:kern w:val="0"/>
      <w:sz w:val="22"/>
      <w:lang w:val="nb-NO" w:eastAsia="en-US"/>
    </w:rPr>
  </w:style>
  <w:style w:type="paragraph" w:styleId="TOC1">
    <w:name w:val="toc 1"/>
    <w:uiPriority w:val="39"/>
    <w:rsid w:val="00F60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styleId="TOC2">
    <w:name w:val="toc 2"/>
    <w:basedOn w:val="TOC1"/>
    <w:uiPriority w:val="39"/>
    <w:rsid w:val="00F6090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F6090A"/>
    <w:pPr>
      <w:ind w:left="1134" w:hanging="1134"/>
    </w:pPr>
  </w:style>
  <w:style w:type="paragraph" w:styleId="TOC4">
    <w:name w:val="toc 4"/>
    <w:basedOn w:val="TOC3"/>
    <w:uiPriority w:val="39"/>
    <w:rsid w:val="00F6090A"/>
    <w:pPr>
      <w:ind w:left="1418" w:hanging="1418"/>
    </w:pPr>
  </w:style>
  <w:style w:type="paragraph" w:styleId="TOC5">
    <w:name w:val="toc 5"/>
    <w:basedOn w:val="TOC4"/>
    <w:uiPriority w:val="39"/>
    <w:rsid w:val="00F6090A"/>
    <w:pPr>
      <w:ind w:left="1701" w:hanging="1701"/>
    </w:pPr>
  </w:style>
  <w:style w:type="paragraph" w:styleId="TOC6">
    <w:name w:val="toc 6"/>
    <w:basedOn w:val="TOC5"/>
    <w:next w:val="Normal"/>
    <w:uiPriority w:val="39"/>
    <w:rsid w:val="00F6090A"/>
    <w:pPr>
      <w:ind w:left="1985" w:hanging="1985"/>
    </w:pPr>
  </w:style>
  <w:style w:type="paragraph" w:styleId="TOC7">
    <w:name w:val="toc 7"/>
    <w:basedOn w:val="TOC6"/>
    <w:next w:val="Normal"/>
    <w:uiPriority w:val="39"/>
    <w:rsid w:val="00F6090A"/>
    <w:pPr>
      <w:ind w:left="2268" w:hanging="2268"/>
    </w:pPr>
  </w:style>
  <w:style w:type="paragraph" w:styleId="TOC8">
    <w:name w:val="toc 8"/>
    <w:basedOn w:val="TOC1"/>
    <w:uiPriority w:val="39"/>
    <w:rsid w:val="00F6090A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F6090A"/>
    <w:pPr>
      <w:ind w:left="1418" w:hanging="1418"/>
    </w:pPr>
  </w:style>
  <w:style w:type="paragraph" w:styleId="ListNumber">
    <w:name w:val="List Number"/>
    <w:basedOn w:val="List"/>
    <w:rsid w:val="00F6090A"/>
  </w:style>
  <w:style w:type="paragraph" w:styleId="ListNumber2">
    <w:name w:val="List Number 2"/>
    <w:basedOn w:val="ListNumber"/>
    <w:rsid w:val="00F6090A"/>
    <w:pPr>
      <w:ind w:left="851"/>
    </w:pPr>
  </w:style>
  <w:style w:type="paragraph" w:styleId="Index1">
    <w:name w:val="index 1"/>
    <w:basedOn w:val="Normal"/>
    <w:qFormat/>
    <w:rsid w:val="00F6090A"/>
    <w:pPr>
      <w:keepLines/>
      <w:spacing w:after="0"/>
    </w:pPr>
  </w:style>
  <w:style w:type="paragraph" w:styleId="Index2">
    <w:name w:val="index 2"/>
    <w:basedOn w:val="Index1"/>
    <w:qFormat/>
    <w:rsid w:val="00F6090A"/>
    <w:pPr>
      <w:ind w:left="284"/>
    </w:pPr>
  </w:style>
  <w:style w:type="character" w:customStyle="1" w:styleId="Heading6Char">
    <w:name w:val="Heading 6 Char"/>
    <w:link w:val="Heading6"/>
    <w:qFormat/>
    <w:rsid w:val="00F6090A"/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Heading7Char">
    <w:name w:val="Heading 7 Char"/>
    <w:link w:val="Heading7"/>
    <w:rsid w:val="00F6090A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C707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C70789"/>
    <w:rPr>
      <w:rFonts w:ascii="Arial" w:eastAsia="MS Mincho" w:hAnsi="Arial" w:cs="Times New Roman"/>
      <w:kern w:val="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4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15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135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7337-E128-45CB-B742-AACF542C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1647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(Aby)</cp:lastModifiedBy>
  <cp:revision>21</cp:revision>
  <dcterms:created xsi:type="dcterms:W3CDTF">2023-04-06T12:12:00Z</dcterms:created>
  <dcterms:modified xsi:type="dcterms:W3CDTF">2023-04-07T05:58:00Z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